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DDAF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</w:t>
      </w:r>
      <w:r w:rsidR="0004555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F62B1"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F07DC" w:rsidRPr="00BF07DC">
          <w:rPr>
            <w:b/>
            <w:i/>
            <w:noProof/>
            <w:sz w:val="28"/>
          </w:rPr>
          <w:t>R4-2312728</w:t>
        </w:r>
      </w:fldSimple>
    </w:p>
    <w:p w14:paraId="7CB45193" w14:textId="333CDD86" w:rsidR="001E41F3" w:rsidRDefault="006F6036" w:rsidP="005E2C44">
      <w:pPr>
        <w:pStyle w:val="CRCoverPage"/>
        <w:outlineLvl w:val="0"/>
        <w:rPr>
          <w:b/>
          <w:noProof/>
          <w:sz w:val="24"/>
        </w:rPr>
      </w:pPr>
      <w:r w:rsidRPr="00806B0F">
        <w:rPr>
          <w:rFonts w:cs="Arial"/>
          <w:b/>
          <w:bCs/>
          <w:sz w:val="24"/>
          <w:szCs w:val="24"/>
          <w:lang w:eastAsia="zh-CN"/>
        </w:rPr>
        <w:t>Toulouse, France, August 21 – August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7CC58" w:rsidR="001E41F3" w:rsidRPr="00410371" w:rsidRDefault="006B05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3E351" w:rsidR="001E41F3" w:rsidRPr="00410371" w:rsidRDefault="00C977ED" w:rsidP="00547111">
            <w:pPr>
              <w:pStyle w:val="CRCoverPage"/>
              <w:spacing w:after="0"/>
              <w:rPr>
                <w:noProof/>
              </w:rPr>
            </w:pPr>
            <w:r w:rsidRPr="00C977ED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F60AC" w:rsidR="001E41F3" w:rsidRPr="00410371" w:rsidRDefault="005241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5D1B28" w:rsidR="001E41F3" w:rsidRPr="00410371" w:rsidRDefault="00FE26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A42CCA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44995" w:rsidR="00F25D98" w:rsidRDefault="00682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82B56" w:rsidR="001E41F3" w:rsidRDefault="006B0523">
            <w:pPr>
              <w:pStyle w:val="CRCoverPage"/>
              <w:spacing w:after="0"/>
              <w:ind w:left="100"/>
              <w:rPr>
                <w:noProof/>
              </w:rPr>
            </w:pPr>
            <w:r w:rsidRPr="006B0523">
              <w:t xml:space="preserve">RLM requirements </w:t>
            </w:r>
            <w:r w:rsidR="00913CDF">
              <w:t xml:space="preserve">for UE </w:t>
            </w:r>
            <w:r w:rsidRPr="006B0523">
              <w:t>with multi-</w:t>
            </w:r>
            <w:proofErr w:type="spellStart"/>
            <w:r w:rsidRPr="006B0523">
              <w:t>rx</w:t>
            </w:r>
            <w:proofErr w:type="spellEnd"/>
            <w:r w:rsidR="00913CDF">
              <w:t xml:space="preserve"> chain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F5149" w:rsidR="001E41F3" w:rsidRDefault="00FC7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8EBC9D" w:rsidR="001E41F3" w:rsidRDefault="00FC7F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8D054" w:rsidR="001E41F3" w:rsidRDefault="002245F4">
            <w:pPr>
              <w:pStyle w:val="CRCoverPage"/>
              <w:spacing w:after="0"/>
              <w:ind w:left="100"/>
              <w:rPr>
                <w:noProof/>
              </w:rPr>
            </w:pPr>
            <w:r w:rsidRPr="002245F4">
              <w:rPr>
                <w:noProof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F1248D" w:rsidR="001E41F3" w:rsidRDefault="00656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F8024" w:rsidR="001E41F3" w:rsidRDefault="00AF7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FC0A" w:rsidR="001E41F3" w:rsidRDefault="008F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86D55A" w:rsidR="001E41F3" w:rsidRDefault="0011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RLM impact needs to be captured for the FR2 multi-rx </w:t>
            </w:r>
            <w:r w:rsidR="00BE663F">
              <w:rPr>
                <w:noProof/>
              </w:rPr>
              <w:t>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60EF0B" w:rsidR="001E41F3" w:rsidRDefault="00626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 and scheduling restrictions are relaxed for </w:t>
            </w:r>
            <w:r w:rsidR="00D26DF3">
              <w:rPr>
                <w:noProof/>
              </w:rPr>
              <w:t>UE multi-rx operation in FR2.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B82B1" w:rsidR="001E41F3" w:rsidRDefault="00097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multi-rx feature is not complete</w:t>
            </w:r>
            <w:r w:rsidR="00D5784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9C841" w:rsidR="001E41F3" w:rsidRDefault="004A1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8.1.2.3, 8.1.3.3, 8.1.7.3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B3BB48" w:rsidR="001E41F3" w:rsidRDefault="00BE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92C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0AF2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C86E0A" w14:textId="77777777" w:rsidR="001E41F3" w:rsidRDefault="001E41F3">
      <w:pPr>
        <w:rPr>
          <w:noProof/>
        </w:rPr>
      </w:pPr>
    </w:p>
    <w:p w14:paraId="1557EA72" w14:textId="755120B2" w:rsidR="003B3862" w:rsidRDefault="003B3862">
      <w:pPr>
        <w:spacing w:after="0"/>
        <w:rPr>
          <w:noProof/>
        </w:rPr>
      </w:pPr>
      <w:r>
        <w:rPr>
          <w:noProof/>
        </w:rPr>
        <w:br w:type="page"/>
      </w:r>
    </w:p>
    <w:p w14:paraId="7220408A" w14:textId="09FB431A" w:rsidR="00E45DDD" w:rsidRPr="009C5807" w:rsidRDefault="00E45DDD" w:rsidP="00E45DDD">
      <w:pPr>
        <w:pStyle w:val="Heading4"/>
      </w:pPr>
      <w:r w:rsidRPr="009C5807">
        <w:rPr>
          <w:rFonts w:eastAsia="?? ??"/>
        </w:rPr>
        <w:lastRenderedPageBreak/>
        <w:t>8.1.2.3</w:t>
      </w:r>
      <w:r w:rsidRPr="009C5807">
        <w:rPr>
          <w:rFonts w:eastAsia="?? ??"/>
        </w:rPr>
        <w:tab/>
      </w:r>
      <w:r w:rsidRPr="009C5807">
        <w:t>Measurement restrictions for SSB based RLM</w:t>
      </w:r>
    </w:p>
    <w:p w14:paraId="5A58EA5D" w14:textId="77777777" w:rsidR="00E45DDD" w:rsidRPr="009C5807" w:rsidRDefault="00E45DDD" w:rsidP="00E45DDD">
      <w:pPr>
        <w:rPr>
          <w:lang w:eastAsia="zh-CN"/>
        </w:rPr>
      </w:pPr>
      <w:r w:rsidRPr="009C5807">
        <w:rPr>
          <w:lang w:eastAsia="zh-CN"/>
        </w:rPr>
        <w:t>The UE is required to be capable of measuring SSB for RLM without measurement gaps. T</w:t>
      </w:r>
      <w:r w:rsidRPr="009C5807">
        <w:t xml:space="preserve">he UE is required to </w:t>
      </w:r>
      <w:bookmarkStart w:id="1" w:name="_Hlk52267480"/>
      <w:r w:rsidRPr="009C5807">
        <w:t xml:space="preserve">perform the SSB measurements with measurement restrictions as described in the following </w:t>
      </w:r>
      <w:r>
        <w:t>scenarios</w:t>
      </w:r>
      <w:r w:rsidRPr="009C5807">
        <w:t>.</w:t>
      </w:r>
    </w:p>
    <w:bookmarkEnd w:id="1"/>
    <w:p w14:paraId="2023D1EC" w14:textId="77777777" w:rsidR="00E45DDD" w:rsidRPr="009C5807" w:rsidRDefault="00E45DDD" w:rsidP="00E45DDD">
      <w:r w:rsidRPr="009C5807">
        <w:t xml:space="preserve">For FR1, when the SSB for RLM is in the same OFDM symbol as CSI-RS for RLM, BFD, CBD or L1-RSRP measurement, </w:t>
      </w:r>
    </w:p>
    <w:p w14:paraId="1938FFF0" w14:textId="77777777" w:rsidR="00E45DDD" w:rsidRPr="009C5807" w:rsidRDefault="00E45DDD" w:rsidP="00E45DDD">
      <w:r w:rsidRPr="009C5807">
        <w:t>-</w:t>
      </w:r>
      <w:r w:rsidRPr="009C5807">
        <w:tab/>
        <w:t xml:space="preserve">If SSB and CSI-RS have same SCS, UE shall be able to measure the SSB for RLM without any </w:t>
      </w:r>
      <w:proofErr w:type="gramStart"/>
      <w:r w:rsidRPr="009C5807">
        <w:t>restriction;</w:t>
      </w:r>
      <w:proofErr w:type="gramEnd"/>
    </w:p>
    <w:p w14:paraId="3ABF4C51" w14:textId="77777777" w:rsidR="00E45DDD" w:rsidRPr="009C5807" w:rsidRDefault="00E45DDD" w:rsidP="00E45DDD">
      <w:r w:rsidRPr="009C5807">
        <w:t>-</w:t>
      </w:r>
      <w:r w:rsidRPr="009C5807">
        <w:tab/>
        <w:t>If SSB and CSI-RS have different SCS,</w:t>
      </w:r>
    </w:p>
    <w:p w14:paraId="57DF86C2" w14:textId="77777777" w:rsidR="00E45DDD" w:rsidRPr="009C5807" w:rsidRDefault="00E45DDD" w:rsidP="00E45DDD">
      <w:pPr>
        <w:pStyle w:val="B1"/>
      </w:pPr>
      <w:r w:rsidRPr="009C5807">
        <w:t>-</w:t>
      </w:r>
      <w:r w:rsidRPr="009C5807">
        <w:tab/>
        <w:t xml:space="preserve">If UE supports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 xml:space="preserve">, UE shall be able to measure the SSB for RLM without any </w:t>
      </w:r>
      <w:proofErr w:type="gramStart"/>
      <w:r w:rsidRPr="009C5807">
        <w:t>restriction;</w:t>
      </w:r>
      <w:proofErr w:type="gramEnd"/>
    </w:p>
    <w:p w14:paraId="35419752" w14:textId="77777777" w:rsidR="00E45DDD" w:rsidRPr="00FE265A" w:rsidRDefault="00E45DDD" w:rsidP="00E45DDD">
      <w:pPr>
        <w:pStyle w:val="B1"/>
      </w:pPr>
      <w:r w:rsidRPr="009C5807">
        <w:t>-</w:t>
      </w:r>
      <w:r w:rsidRPr="009C5807">
        <w:tab/>
        <w:t xml:space="preserve">If UE does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>, UE is required to measure one of but not both SSB for RLM and CSI-</w:t>
      </w:r>
      <w:r w:rsidRPr="00FE265A">
        <w:t xml:space="preserve">RS. Longer measurement period for SSB based RLM is expected, and </w:t>
      </w:r>
      <w:r w:rsidRPr="00FE265A">
        <w:rPr>
          <w:lang w:val="en-US"/>
        </w:rPr>
        <w:t>no requirements are defined</w:t>
      </w:r>
    </w:p>
    <w:p w14:paraId="3056EC46" w14:textId="77777777" w:rsidR="00E45DDD" w:rsidRPr="00FE265A" w:rsidRDefault="00E45DDD" w:rsidP="00E45DDD">
      <w:r w:rsidRPr="00FE265A">
        <w:t xml:space="preserve">For FR2, when the SSB for RLM </w:t>
      </w:r>
      <w:r w:rsidRPr="00FE265A">
        <w:rPr>
          <w:rFonts w:eastAsia="Malgun Gothic"/>
          <w:lang w:eastAsia="ja-JP"/>
        </w:rPr>
        <w:t xml:space="preserve">measurement on one CC </w:t>
      </w:r>
      <w:r w:rsidRPr="00FE265A">
        <w:t xml:space="preserve">is in the same OFDM symbol as CSI-RS for RLM, BFD, CBD or L1-RSRP measurement </w:t>
      </w:r>
      <w:r w:rsidRPr="00FE265A">
        <w:rPr>
          <w:rFonts w:eastAsia="Malgun Gothic"/>
          <w:lang w:eastAsia="ja-JP"/>
        </w:rPr>
        <w:t>on the same CC or different CCs in the same band</w:t>
      </w:r>
      <w:r w:rsidRPr="00FE265A">
        <w:t xml:space="preserve">, UE is required to measure one of but not both SSB for RLM and CSI-RS. Longer measurement period for SSB based RLM is expected, and </w:t>
      </w:r>
      <w:r w:rsidRPr="00FE265A">
        <w:rPr>
          <w:lang w:val="en-US"/>
        </w:rPr>
        <w:t>no requirements are defined</w:t>
      </w:r>
      <w:r w:rsidRPr="00FE265A">
        <w:t>.</w:t>
      </w:r>
    </w:p>
    <w:p w14:paraId="11B2F7D9" w14:textId="77777777" w:rsidR="00E45DDD" w:rsidRDefault="00E45DDD" w:rsidP="00E45DDD">
      <w:r w:rsidRPr="00FE265A">
        <w:t xml:space="preserve">For FR2, when the SSB for RLM </w:t>
      </w:r>
      <w:r w:rsidRPr="00FE265A">
        <w:rPr>
          <w:rFonts w:eastAsia="Malgun Gothic"/>
          <w:lang w:eastAsia="ja-JP"/>
        </w:rPr>
        <w:t xml:space="preserve">measurement on one CC </w:t>
      </w:r>
      <w:r w:rsidRPr="00FE265A">
        <w:t>is in the same or adjacent</w:t>
      </w:r>
      <w:r w:rsidRPr="00474C68">
        <w:t xml:space="preserve"> </w:t>
      </w:r>
      <w:r w:rsidRPr="00C54B40">
        <w:t>OFDM symbol as</w:t>
      </w:r>
      <w:r>
        <w:t xml:space="preserve"> SSB from cell with additional</w:t>
      </w:r>
      <w:r w:rsidRPr="00696EB9">
        <w:rPr>
          <w:lang w:eastAsia="zh-CN"/>
        </w:rPr>
        <w:t xml:space="preserve"> PCI</w:t>
      </w:r>
      <w:r>
        <w:rPr>
          <w:lang w:eastAsia="zh-CN"/>
        </w:rPr>
        <w:t xml:space="preserve"> </w:t>
      </w:r>
      <w:r w:rsidRPr="00C54B40">
        <w:t xml:space="preserve">for BFD, CBD or L1-RSRP measurement </w:t>
      </w:r>
      <w:r w:rsidRPr="00C54B40">
        <w:rPr>
          <w:rFonts w:eastAsia="Malgun Gothic"/>
          <w:lang w:eastAsia="ja-JP"/>
        </w:rPr>
        <w:t>on the same CC or different CCs in the same band</w:t>
      </w:r>
      <w:r w:rsidRPr="00C54B40">
        <w:t>, UE is required to measure one of but not both SSB</w:t>
      </w:r>
      <w:r>
        <w:t>s</w:t>
      </w:r>
      <w:r w:rsidRPr="00C54B40">
        <w:t xml:space="preserve">. Longer measurement period for SSB based RLM is expected, and </w:t>
      </w:r>
      <w:r w:rsidRPr="00C54B40">
        <w:rPr>
          <w:lang w:val="en-US"/>
        </w:rPr>
        <w:t>no requirements are defined</w:t>
      </w:r>
      <w:r w:rsidRPr="00C54B40">
        <w:t>.</w:t>
      </w:r>
    </w:p>
    <w:p w14:paraId="19DAFF13" w14:textId="77777777" w:rsidR="00E45DDD" w:rsidRDefault="00E45DDD" w:rsidP="00E45DDD">
      <w:pPr>
        <w:rPr>
          <w:ins w:id="2" w:author="Iana Siomina" w:date="2023-08-06T19:41:00Z"/>
        </w:rPr>
      </w:pPr>
      <w:r>
        <w:t>For FR2, t</w:t>
      </w:r>
      <w:r w:rsidRPr="00052771">
        <w:t xml:space="preserve">here is no measurement restriction allowed when </w:t>
      </w:r>
      <w:r>
        <w:t xml:space="preserve">the </w:t>
      </w:r>
      <w:r w:rsidRPr="00052771">
        <w:t xml:space="preserve">network configures mixed numerology between SSB </w:t>
      </w:r>
      <w:r w:rsidRPr="009C5807">
        <w:t xml:space="preserve">for RLM </w:t>
      </w:r>
      <w:r w:rsidRPr="009C5807">
        <w:rPr>
          <w:rFonts w:eastAsia="Malgun Gothic"/>
          <w:lang w:eastAsia="ja-JP"/>
        </w:rPr>
        <w:t>measurement</w:t>
      </w:r>
      <w:r w:rsidRPr="00052771">
        <w:t xml:space="preserve"> on one FR2 band and CSI-RS </w:t>
      </w:r>
      <w:r w:rsidRPr="009C5807">
        <w:t>for RLM, BFD, CBD, L1-RSRP or L1-SINR measurement</w:t>
      </w:r>
      <w:r w:rsidRPr="00052771">
        <w:t xml:space="preserve"> on the other FR2 band</w:t>
      </w:r>
      <w:r>
        <w:t xml:space="preserve">, </w:t>
      </w:r>
      <w:proofErr w:type="gramStart"/>
      <w:r>
        <w:t>provided that</w:t>
      </w:r>
      <w:proofErr w:type="gramEnd"/>
      <w:r w:rsidRPr="00052771">
        <w:t xml:space="preserve"> UE is </w:t>
      </w:r>
      <w:r>
        <w:t>capable of</w:t>
      </w:r>
      <w:r w:rsidRPr="00052771">
        <w:t xml:space="preserve"> </w:t>
      </w:r>
      <w:r>
        <w:t>independent beam management on this FR2 band pair.</w:t>
      </w:r>
    </w:p>
    <w:p w14:paraId="32C310EA" w14:textId="570189EF" w:rsidR="00B4241C" w:rsidRPr="00386027" w:rsidRDefault="00B4241C" w:rsidP="00B4241C">
      <w:pPr>
        <w:overflowPunct w:val="0"/>
        <w:autoSpaceDE w:val="0"/>
        <w:autoSpaceDN w:val="0"/>
        <w:adjustRightInd w:val="0"/>
        <w:textAlignment w:val="baseline"/>
        <w:rPr>
          <w:ins w:id="3" w:author="Iana Siomina" w:date="2023-08-06T19:41:00Z"/>
          <w:lang w:eastAsia="en-GB"/>
        </w:rPr>
      </w:pPr>
      <w:ins w:id="4" w:author="Iana Siomina" w:date="2023-08-06T19:41:00Z">
        <w:r>
          <w:rPr>
            <w:lang w:eastAsia="en-GB"/>
          </w:rPr>
          <w:t>For FR2</w:t>
        </w:r>
      </w:ins>
      <w:ins w:id="5" w:author="Iana Siomina" w:date="2023-08-06T20:03:00Z">
        <w:r w:rsidR="0026640A">
          <w:rPr>
            <w:lang w:eastAsia="en-GB"/>
          </w:rPr>
          <w:t>-1</w:t>
        </w:r>
      </w:ins>
      <w:ins w:id="6" w:author="Iana Siomina" w:date="2023-08-06T19:41:00Z">
        <w:r>
          <w:rPr>
            <w:lang w:eastAsia="en-GB"/>
          </w:rPr>
          <w:t xml:space="preserve">, there is no </w:t>
        </w:r>
        <w:r w:rsidRPr="00386027">
          <w:rPr>
            <w:lang w:eastAsia="en-GB"/>
          </w:rPr>
          <w:t>measurement restriction allowed for UE supporting [TBD - multi-</w:t>
        </w:r>
        <w:proofErr w:type="spellStart"/>
        <w:r w:rsidRPr="00386027">
          <w:rPr>
            <w:lang w:eastAsia="en-GB"/>
          </w:rPr>
          <w:t>rx</w:t>
        </w:r>
        <w:proofErr w:type="spellEnd"/>
        <w:r w:rsidRPr="00386027">
          <w:rPr>
            <w:lang w:eastAsia="en-GB"/>
          </w:rPr>
          <w:t xml:space="preserve"> capability]</w:t>
        </w:r>
      </w:ins>
      <w:ins w:id="7" w:author="Iana Siomina" w:date="2023-08-08T14:11:00Z">
        <w:r w:rsidR="0053283E">
          <w:rPr>
            <w:lang w:eastAsia="en-GB"/>
          </w:rPr>
          <w:t xml:space="preserve">, and the </w:t>
        </w:r>
        <w:r w:rsidR="0053283E" w:rsidRPr="0053283E">
          <w:rPr>
            <w:lang w:eastAsia="en-GB"/>
          </w:rPr>
          <w:t xml:space="preserve">UE is required to measure both </w:t>
        </w:r>
        <w:r w:rsidR="00240FC8">
          <w:rPr>
            <w:lang w:eastAsia="en-GB"/>
          </w:rPr>
          <w:t>the SSB</w:t>
        </w:r>
        <w:r w:rsidR="0053283E" w:rsidRPr="0053283E">
          <w:rPr>
            <w:lang w:eastAsia="en-GB"/>
          </w:rPr>
          <w:t xml:space="preserve"> for RLM and the CSI-RS</w:t>
        </w:r>
      </w:ins>
      <w:ins w:id="8" w:author="Iana Siomina" w:date="2023-08-08T14:14:00Z">
        <w:r w:rsidR="0067707F">
          <w:rPr>
            <w:lang w:eastAsia="en-GB"/>
          </w:rPr>
          <w:t xml:space="preserve"> </w:t>
        </w:r>
        <w:r w:rsidR="0067707F" w:rsidRPr="0067707F">
          <w:rPr>
            <w:lang w:eastAsia="en-GB"/>
          </w:rPr>
          <w:t>for RLM, BFD, CBD or L1-RSRP measurement</w:t>
        </w:r>
      </w:ins>
      <w:ins w:id="9" w:author="Iana Siomina" w:date="2023-08-06T19:41:00Z">
        <w:r w:rsidRPr="00386027">
          <w:rPr>
            <w:lang w:eastAsia="en-GB"/>
          </w:rPr>
          <w:t>, when the following conditions are met:</w:t>
        </w:r>
      </w:ins>
    </w:p>
    <w:p w14:paraId="006CA45F" w14:textId="36EA94F2" w:rsidR="00B4241C" w:rsidRPr="00386027" w:rsidRDefault="00B4241C" w:rsidP="00B4241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" w:author="Iana Siomina" w:date="2023-08-06T19:41:00Z"/>
          <w:lang w:eastAsia="en-GB"/>
        </w:rPr>
      </w:pPr>
      <w:ins w:id="11" w:author="Iana Siomina" w:date="2023-08-06T19:41:00Z">
        <w:r w:rsidRPr="00386027">
          <w:rPr>
            <w:lang w:eastAsia="en-GB"/>
          </w:rPr>
          <w:t xml:space="preserve">The </w:t>
        </w:r>
        <w:r w:rsidR="00AE0937">
          <w:rPr>
            <w:lang w:eastAsia="en-GB"/>
          </w:rPr>
          <w:t>SSB</w:t>
        </w:r>
        <w:r w:rsidRPr="00386027">
          <w:rPr>
            <w:lang w:eastAsia="en-GB"/>
          </w:rPr>
          <w:t xml:space="preserve"> for RLM and </w:t>
        </w:r>
      </w:ins>
      <w:ins w:id="12" w:author="Iana Siomina" w:date="2023-08-06T20:19:00Z">
        <w:r w:rsidR="002948AC">
          <w:rPr>
            <w:lang w:eastAsia="en-GB"/>
          </w:rPr>
          <w:t xml:space="preserve">the </w:t>
        </w:r>
      </w:ins>
      <w:ins w:id="13" w:author="Iana Siomina" w:date="2023-08-06T19:41:00Z">
        <w:r w:rsidRPr="00386027">
          <w:rPr>
            <w:lang w:eastAsia="en-GB"/>
          </w:rPr>
          <w:t>CSI-RS in the same OFDM symbol are configured with different QCL-</w:t>
        </w:r>
        <w:proofErr w:type="spellStart"/>
        <w:r w:rsidRPr="00386027">
          <w:rPr>
            <w:lang w:eastAsia="en-GB"/>
          </w:rPr>
          <w:t>TypeD</w:t>
        </w:r>
        <w:proofErr w:type="spellEnd"/>
        <w:r w:rsidRPr="00386027">
          <w:rPr>
            <w:lang w:eastAsia="en-GB"/>
          </w:rPr>
          <w:t xml:space="preserve"> </w:t>
        </w:r>
      </w:ins>
      <w:ins w:id="14" w:author="Iana Siomina" w:date="2023-08-06T19:43:00Z">
        <w:r w:rsidR="00E81EB5" w:rsidRPr="00386027">
          <w:rPr>
            <w:lang w:eastAsia="en-GB"/>
          </w:rPr>
          <w:t xml:space="preserve">in the </w:t>
        </w:r>
        <w:proofErr w:type="spellStart"/>
        <w:r w:rsidR="00E81EB5" w:rsidRPr="00386027">
          <w:rPr>
            <w:lang w:eastAsia="en-GB"/>
          </w:rPr>
          <w:t>P</w:t>
        </w:r>
        <w:r w:rsidR="00E81EB5">
          <w:rPr>
            <w:lang w:eastAsia="en-GB"/>
          </w:rPr>
          <w:t>C</w:t>
        </w:r>
        <w:r w:rsidR="00E81EB5" w:rsidRPr="00386027">
          <w:rPr>
            <w:lang w:eastAsia="en-GB"/>
          </w:rPr>
          <w:t>ell</w:t>
        </w:r>
        <w:proofErr w:type="spellEnd"/>
        <w:r w:rsidR="00E81EB5" w:rsidRPr="00386027">
          <w:rPr>
            <w:lang w:eastAsia="en-GB"/>
          </w:rPr>
          <w:t xml:space="preserve"> </w:t>
        </w:r>
      </w:ins>
      <w:ins w:id="15" w:author="Iana Siomina" w:date="2023-08-06T19:41:00Z">
        <w:r w:rsidRPr="00386027">
          <w:rPr>
            <w:lang w:eastAsia="en-GB"/>
          </w:rPr>
          <w:t xml:space="preserve">and each associated with one of the configured dual </w:t>
        </w:r>
      </w:ins>
      <w:ins w:id="16" w:author="Iana Siomina" w:date="2023-08-06T19:48:00Z">
        <w:r w:rsidR="00DA0F77">
          <w:rPr>
            <w:lang w:eastAsia="en-GB"/>
          </w:rPr>
          <w:t xml:space="preserve">active </w:t>
        </w:r>
      </w:ins>
      <w:ins w:id="17" w:author="Iana Siomina" w:date="2023-08-06T19:41:00Z">
        <w:r w:rsidRPr="00386027">
          <w:rPr>
            <w:lang w:eastAsia="en-GB"/>
          </w:rPr>
          <w:t>TCI states, while meeting the requirements in clause [TBD – TCI requirements for multi-</w:t>
        </w:r>
        <w:proofErr w:type="spellStart"/>
        <w:r w:rsidRPr="00386027">
          <w:rPr>
            <w:lang w:eastAsia="en-GB"/>
          </w:rPr>
          <w:t>rx</w:t>
        </w:r>
        <w:proofErr w:type="spellEnd"/>
        <w:r w:rsidRPr="00386027">
          <w:rPr>
            <w:lang w:eastAsia="en-GB"/>
          </w:rPr>
          <w:t>], and</w:t>
        </w:r>
      </w:ins>
    </w:p>
    <w:p w14:paraId="2D906EB3" w14:textId="30DE0FC5" w:rsidR="00B4241C" w:rsidRDefault="008C06BB" w:rsidP="00E0515E">
      <w:pPr>
        <w:pStyle w:val="ListParagraph"/>
        <w:numPr>
          <w:ilvl w:val="0"/>
          <w:numId w:val="1"/>
        </w:numPr>
      </w:pPr>
      <w:ins w:id="18" w:author="Iana Siomina" w:date="2023-08-06T20:18:00Z">
        <w:r>
          <w:rPr>
            <w:lang w:eastAsia="en-GB"/>
          </w:rPr>
          <w:t>SSB</w:t>
        </w:r>
      </w:ins>
      <w:ins w:id="19" w:author="Iana Siomina" w:date="2023-08-06T19:41:00Z">
        <w:r w:rsidR="00B4241C" w:rsidRPr="00386027">
          <w:rPr>
            <w:lang w:eastAsia="en-GB"/>
          </w:rPr>
          <w:t xml:space="preserve"> for RLM and </w:t>
        </w:r>
      </w:ins>
      <w:ins w:id="20" w:author="Iana Siomina" w:date="2023-08-06T20:19:00Z">
        <w:r w:rsidR="002948AC">
          <w:rPr>
            <w:lang w:eastAsia="en-GB"/>
          </w:rPr>
          <w:t xml:space="preserve">the </w:t>
        </w:r>
      </w:ins>
      <w:ins w:id="21" w:author="Iana Siomina" w:date="2023-08-06T20:18:00Z">
        <w:r>
          <w:rPr>
            <w:lang w:eastAsia="en-GB"/>
          </w:rPr>
          <w:t xml:space="preserve">CSI-RS </w:t>
        </w:r>
      </w:ins>
      <w:ins w:id="22" w:author="Iana Siomina" w:date="2023-08-06T19:41:00Z">
        <w:r w:rsidR="00B4241C" w:rsidRPr="00386027">
          <w:rPr>
            <w:lang w:eastAsia="en-GB"/>
          </w:rPr>
          <w:t>have the same SCS or have different SCS while the UE supports [TBD - different numerology capability].</w:t>
        </w:r>
      </w:ins>
    </w:p>
    <w:p w14:paraId="08625F4C" w14:textId="77777777" w:rsidR="008C555F" w:rsidRPr="00A11BDB" w:rsidRDefault="008C555F" w:rsidP="008C555F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  <w:r w:rsidRPr="00A11BDB">
        <w:rPr>
          <w:b/>
          <w:bCs/>
          <w:noProof/>
          <w:color w:val="4F81BD" w:themeColor="accent1"/>
          <w:sz w:val="28"/>
          <w:szCs w:val="28"/>
        </w:rPr>
        <w:t xml:space="preserve">--- </w:t>
      </w:r>
      <w:r>
        <w:rPr>
          <w:b/>
          <w:bCs/>
          <w:noProof/>
          <w:color w:val="4F81BD" w:themeColor="accent1"/>
          <w:sz w:val="28"/>
          <w:szCs w:val="28"/>
        </w:rPr>
        <w:t>clauses without changes</w:t>
      </w:r>
      <w:r w:rsidRPr="00A11BDB">
        <w:rPr>
          <w:b/>
          <w:bCs/>
          <w:noProof/>
          <w:color w:val="4F81BD" w:themeColor="accent1"/>
          <w:sz w:val="28"/>
          <w:szCs w:val="28"/>
        </w:rPr>
        <w:t xml:space="preserve"> ---</w:t>
      </w:r>
    </w:p>
    <w:p w14:paraId="1EA28AC0" w14:textId="01783B12" w:rsidR="003C7F36" w:rsidRPr="003C7F36" w:rsidRDefault="003C7F36" w:rsidP="003C7F36">
      <w:pPr>
        <w:pStyle w:val="Heading4"/>
        <w:rPr>
          <w:lang w:eastAsia="en-GB"/>
        </w:rPr>
      </w:pPr>
      <w:r w:rsidRPr="003C7F36">
        <w:rPr>
          <w:rFonts w:eastAsia="?? ??"/>
          <w:lang w:eastAsia="en-GB"/>
        </w:rPr>
        <w:t>8.1.3.3</w:t>
      </w:r>
      <w:r w:rsidRPr="003C7F36">
        <w:rPr>
          <w:rFonts w:eastAsia="?? ??"/>
          <w:lang w:eastAsia="en-GB"/>
        </w:rPr>
        <w:tab/>
      </w:r>
      <w:r w:rsidRPr="003C7F36">
        <w:rPr>
          <w:lang w:eastAsia="en-GB"/>
        </w:rPr>
        <w:t>Measurement restrictions for CSI-RS based RLM</w:t>
      </w:r>
    </w:p>
    <w:p w14:paraId="5CB1B78C" w14:textId="77777777" w:rsidR="003C7F36" w:rsidRPr="003C7F36" w:rsidRDefault="003C7F36" w:rsidP="003C7F3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C7F36">
        <w:rPr>
          <w:lang w:eastAsia="zh-CN"/>
        </w:rPr>
        <w:t xml:space="preserve">The SSB </w:t>
      </w:r>
      <w:r w:rsidRPr="003C7F36">
        <w:rPr>
          <w:lang w:eastAsia="en-GB"/>
        </w:rPr>
        <w:t>mentioned in this clause</w:t>
      </w:r>
      <w:r w:rsidRPr="003C7F36">
        <w:rPr>
          <w:lang w:eastAsia="zh-CN"/>
        </w:rPr>
        <w:t xml:space="preserve"> can be associated with either the </w:t>
      </w:r>
      <w:r w:rsidRPr="003C7F36">
        <w:rPr>
          <w:lang w:eastAsia="en-GB"/>
        </w:rPr>
        <w:t>serving cell</w:t>
      </w:r>
      <w:r w:rsidRPr="003C7F36">
        <w:rPr>
          <w:lang w:eastAsia="zh-CN"/>
        </w:rPr>
        <w:t xml:space="preserve"> PCI or a PCI different from serving cell PCI.</w:t>
      </w:r>
    </w:p>
    <w:p w14:paraId="28DB60DC" w14:textId="77777777" w:rsidR="003C7F36" w:rsidRPr="00FE265A" w:rsidRDefault="003C7F36" w:rsidP="003C7F3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C7F36">
        <w:rPr>
          <w:lang w:eastAsia="zh-CN"/>
        </w:rPr>
        <w:t xml:space="preserve">The UE is required to be capable of measuring CSI-RS for RLM without </w:t>
      </w:r>
      <w:r w:rsidRPr="00FE265A">
        <w:rPr>
          <w:lang w:eastAsia="zh-CN"/>
        </w:rPr>
        <w:t>measurement gaps. T</w:t>
      </w:r>
      <w:r w:rsidRPr="00FE265A">
        <w:rPr>
          <w:lang w:eastAsia="en-GB"/>
        </w:rPr>
        <w:t>he UE is required to perform the CSI-RS measurements with measurement restrictions as described in the following clauses.</w:t>
      </w:r>
    </w:p>
    <w:p w14:paraId="031F9A16" w14:textId="634E6AA3" w:rsidR="003C7F36" w:rsidRPr="003C7F36" w:rsidRDefault="003C7F36" w:rsidP="006D1C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265A">
        <w:rPr>
          <w:lang w:eastAsia="en-GB"/>
        </w:rPr>
        <w:t>For both FR1 and FR2, when the CSI-RS for RLM is in the same OFDM symbol as SSB for RLM, BFD, CBD or L1-RSRP measurement, UE is not required to receive CSI-RS for RLM in the PRBs that overlap with an SSB.</w:t>
      </w:r>
    </w:p>
    <w:p w14:paraId="6E670060" w14:textId="77777777" w:rsidR="003C7F36" w:rsidRPr="003C7F36" w:rsidRDefault="003C7F36" w:rsidP="003C7F3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C7F36">
        <w:rPr>
          <w:lang w:eastAsia="zh-CN"/>
        </w:rPr>
        <w:t xml:space="preserve">For FR1, when the SSB </w:t>
      </w:r>
      <w:r w:rsidRPr="003C7F36">
        <w:rPr>
          <w:lang w:eastAsia="en-GB"/>
        </w:rPr>
        <w:t>for RLM, BFD, CBD, or L1-RSRP measurement</w:t>
      </w:r>
      <w:r w:rsidRPr="003C7F36">
        <w:rPr>
          <w:lang w:eastAsia="zh-CN"/>
        </w:rPr>
        <w:t xml:space="preserve"> is within the active BWP and has same SCS than CSI-RS for RLM, t</w:t>
      </w:r>
      <w:r w:rsidRPr="003C7F36">
        <w:rPr>
          <w:lang w:eastAsia="en-GB"/>
        </w:rPr>
        <w:t>he UE shall be able to perform CSI-RS measurement without restrictions.</w:t>
      </w:r>
    </w:p>
    <w:p w14:paraId="00866089" w14:textId="77777777" w:rsidR="003C7F36" w:rsidRPr="003C7F36" w:rsidRDefault="003C7F36" w:rsidP="003C7F3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C7F36">
        <w:rPr>
          <w:lang w:eastAsia="zh-CN"/>
        </w:rPr>
        <w:t xml:space="preserve">For FR1, when the SSB </w:t>
      </w:r>
      <w:r w:rsidRPr="003C7F36">
        <w:rPr>
          <w:lang w:eastAsia="en-GB"/>
        </w:rPr>
        <w:t>for RLM, BFD, CBD or L1-RSRP measurement</w:t>
      </w:r>
      <w:r w:rsidRPr="003C7F36">
        <w:rPr>
          <w:lang w:eastAsia="zh-CN"/>
        </w:rPr>
        <w:t xml:space="preserve"> is within the active BWP and has different SCS than CSI-RS for RLM, t</w:t>
      </w:r>
      <w:r w:rsidRPr="003C7F36">
        <w:rPr>
          <w:lang w:val="en-US" w:eastAsia="zh-CN"/>
        </w:rPr>
        <w:t xml:space="preserve">he UE shall be able to perform CSI-RS </w:t>
      </w:r>
      <w:r w:rsidRPr="003C7F36">
        <w:rPr>
          <w:lang w:eastAsia="en-GB"/>
        </w:rPr>
        <w:t>measurement with restrictions according to its capabilities:</w:t>
      </w:r>
    </w:p>
    <w:p w14:paraId="3E322357" w14:textId="77777777" w:rsidR="003C7F36" w:rsidRPr="003C7F36" w:rsidRDefault="003C7F36" w:rsidP="003C7F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C7F36">
        <w:rPr>
          <w:lang w:eastAsia="en-GB"/>
        </w:rPr>
        <w:t>-</w:t>
      </w:r>
      <w:r w:rsidRPr="003C7F36">
        <w:rPr>
          <w:lang w:eastAsia="en-GB"/>
        </w:rPr>
        <w:tab/>
        <w:t xml:space="preserve">If the UE supports </w:t>
      </w:r>
      <w:proofErr w:type="spellStart"/>
      <w:r w:rsidRPr="003C7F36">
        <w:rPr>
          <w:i/>
          <w:lang w:eastAsia="en-GB"/>
        </w:rPr>
        <w:t>simultaneousRxDataSSB-DiffNumerology</w:t>
      </w:r>
      <w:proofErr w:type="spellEnd"/>
      <w:r w:rsidRPr="003C7F36">
        <w:rPr>
          <w:lang w:eastAsia="en-GB"/>
        </w:rPr>
        <w:t xml:space="preserve"> the </w:t>
      </w:r>
      <w:r w:rsidRPr="003C7F36">
        <w:rPr>
          <w:lang w:val="en-US" w:eastAsia="zh-CN"/>
        </w:rPr>
        <w:t xml:space="preserve">UE shall be able to perform CSI-RS for RLM </w:t>
      </w:r>
      <w:r w:rsidRPr="003C7F36">
        <w:rPr>
          <w:lang w:eastAsia="en-GB"/>
        </w:rPr>
        <w:t>measurement without restrictions.</w:t>
      </w:r>
    </w:p>
    <w:p w14:paraId="24828398" w14:textId="77777777" w:rsidR="003C7F36" w:rsidRPr="003C7F36" w:rsidRDefault="003C7F36" w:rsidP="003C7F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3C7F36">
        <w:rPr>
          <w:lang w:eastAsia="en-GB"/>
        </w:rPr>
        <w:lastRenderedPageBreak/>
        <w:t>-</w:t>
      </w:r>
      <w:r w:rsidRPr="003C7F36">
        <w:rPr>
          <w:lang w:eastAsia="en-GB"/>
        </w:rPr>
        <w:tab/>
        <w:t xml:space="preserve">If the UE does not support </w:t>
      </w:r>
      <w:proofErr w:type="spellStart"/>
      <w:r w:rsidRPr="003C7F36">
        <w:rPr>
          <w:i/>
          <w:lang w:eastAsia="en-GB"/>
        </w:rPr>
        <w:t>simultaneousRxDataSSB-DiffNumerology</w:t>
      </w:r>
      <w:proofErr w:type="spellEnd"/>
      <w:r w:rsidRPr="003C7F36">
        <w:rPr>
          <w:lang w:eastAsia="en-GB"/>
        </w:rPr>
        <w:t xml:space="preserve">, UE is required to measure one of but not both CSI-RS for RLM and SSB. Longer measurement period for CSI-RS based RLM is expected, and </w:t>
      </w:r>
      <w:r w:rsidRPr="003C7F36">
        <w:rPr>
          <w:lang w:val="en-US" w:eastAsia="en-GB"/>
        </w:rPr>
        <w:t>no requirements are defined.</w:t>
      </w:r>
    </w:p>
    <w:p w14:paraId="1DFD6AC1" w14:textId="77777777" w:rsidR="00C52AC2" w:rsidRPr="00FE265A" w:rsidRDefault="003C7F36" w:rsidP="00C52AC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C7F36">
        <w:rPr>
          <w:lang w:eastAsia="en-GB"/>
        </w:rPr>
        <w:t>For FR1, when the CSI-RS for RLM is in the same OFDM symbol as another CSI-RS for RLM, BFD, CBD or L1-</w:t>
      </w:r>
      <w:r w:rsidRPr="00FE265A">
        <w:rPr>
          <w:lang w:eastAsia="en-GB"/>
        </w:rPr>
        <w:t>RSRP measurement, UE shall be able to measure the CSI-RS for RLM without any restriction.</w:t>
      </w:r>
    </w:p>
    <w:p w14:paraId="01479DF2" w14:textId="785CDFAA" w:rsidR="003C7F36" w:rsidRPr="00FE265A" w:rsidRDefault="003C7F36" w:rsidP="00C52AC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265A">
        <w:rPr>
          <w:lang w:eastAsia="en-GB"/>
        </w:rPr>
        <w:t xml:space="preserve">For FR2, when the CSI-RS for RLM </w:t>
      </w:r>
      <w:r w:rsidRPr="00FE265A">
        <w:rPr>
          <w:rFonts w:eastAsia="Malgun Gothic"/>
          <w:lang w:eastAsia="ja-JP"/>
        </w:rPr>
        <w:t xml:space="preserve">measurement on one CC </w:t>
      </w:r>
      <w:r w:rsidRPr="00FE265A">
        <w:rPr>
          <w:lang w:eastAsia="en-GB"/>
        </w:rPr>
        <w:t xml:space="preserve">is in the same OFDM symbol as SSB for RLM, BFD, or L1-RSRP measurement </w:t>
      </w:r>
      <w:r w:rsidRPr="00FE265A">
        <w:rPr>
          <w:rFonts w:eastAsia="Malgun Gothic"/>
          <w:lang w:eastAsia="ja-JP"/>
        </w:rPr>
        <w:t>on the same CC or different CCs in the same band</w:t>
      </w:r>
      <w:r w:rsidRPr="00FE265A">
        <w:rPr>
          <w:lang w:eastAsia="en-GB"/>
        </w:rPr>
        <w:t xml:space="preserve">, or in the same symbol as SSB for CBD measurement </w:t>
      </w:r>
      <w:r w:rsidRPr="00FE265A">
        <w:rPr>
          <w:rFonts w:eastAsia="Malgun Gothic"/>
          <w:lang w:eastAsia="ja-JP"/>
        </w:rPr>
        <w:t>on the same CC or different CCs in the same band</w:t>
      </w:r>
      <w:r w:rsidRPr="00FE265A">
        <w:rPr>
          <w:lang w:eastAsia="en-GB"/>
        </w:rPr>
        <w:t xml:space="preserve"> when beam failure is detected, UE is required to measure one of but not both CSI-RS for RLM and SSB. Longer measurement period for CSI-RS based RLM is expected, and no requirements are defined.</w:t>
      </w:r>
    </w:p>
    <w:p w14:paraId="33830B41" w14:textId="77777777" w:rsidR="003C7F36" w:rsidRPr="00FE265A" w:rsidRDefault="003C7F36" w:rsidP="003C7F3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265A">
        <w:rPr>
          <w:lang w:eastAsia="en-GB"/>
        </w:rPr>
        <w:t xml:space="preserve">For FR2, when the CSI-RS for RLM </w:t>
      </w:r>
      <w:r w:rsidRPr="00FE265A">
        <w:rPr>
          <w:rFonts w:eastAsia="Malgun Gothic"/>
          <w:lang w:eastAsia="ja-JP"/>
        </w:rPr>
        <w:t>measurement on one CC</w:t>
      </w:r>
      <w:r w:rsidRPr="00FE265A">
        <w:rPr>
          <w:lang w:eastAsia="en-GB"/>
        </w:rPr>
        <w:t xml:space="preserve"> is in the same OFDM symbol as another CSI-RS for RLM, BFD, CBD or L1-RSRP measurement </w:t>
      </w:r>
      <w:r w:rsidRPr="00FE265A">
        <w:rPr>
          <w:rFonts w:eastAsia="Malgun Gothic"/>
          <w:lang w:eastAsia="ja-JP"/>
        </w:rPr>
        <w:t>on the same CC or different CCs in the same band</w:t>
      </w:r>
      <w:r w:rsidRPr="00FE265A">
        <w:rPr>
          <w:lang w:eastAsia="en-GB"/>
        </w:rPr>
        <w:t>,</w:t>
      </w:r>
    </w:p>
    <w:p w14:paraId="45539B40" w14:textId="41FAB09B" w:rsidR="003C7F36" w:rsidRPr="00FE265A" w:rsidRDefault="003C7F36" w:rsidP="003C7F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>In the following cases, UE is required to measure one of but not both CSI-RS for RLM and the other CSI-RS. Longer measurement period for CSI-RS based RLM is expected, and no requirements are defined.</w:t>
      </w:r>
    </w:p>
    <w:p w14:paraId="3377B50A" w14:textId="77777777" w:rsidR="003C7F36" w:rsidRPr="00FE265A" w:rsidRDefault="003C7F36" w:rsidP="003C7F3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 xml:space="preserve">The CSI-RS for RLM or the other CSI-RS in a resource set configured with repetition ON, or </w:t>
      </w:r>
    </w:p>
    <w:p w14:paraId="12690712" w14:textId="77777777" w:rsidR="003C7F36" w:rsidRPr="00FE265A" w:rsidRDefault="003C7F36" w:rsidP="003C7F3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 xml:space="preserve">The other CSI-RS is configured in </w:t>
      </w:r>
      <w:proofErr w:type="gramStart"/>
      <w:r w:rsidRPr="00FE265A">
        <w:rPr>
          <w:lang w:eastAsia="en-GB"/>
        </w:rPr>
        <w:t>q1</w:t>
      </w:r>
      <w:proofErr w:type="gramEnd"/>
      <w:r w:rsidRPr="00FE265A">
        <w:rPr>
          <w:lang w:eastAsia="en-GB"/>
        </w:rPr>
        <w:t xml:space="preserve"> and beam failure is detected, or</w:t>
      </w:r>
    </w:p>
    <w:p w14:paraId="53BCFB42" w14:textId="5283C937" w:rsidR="00782DE6" w:rsidRPr="00FE265A" w:rsidRDefault="003C7F36" w:rsidP="00846CA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 xml:space="preserve">The two CSI-RS-es are not QCL-ed </w:t>
      </w:r>
      <w:proofErr w:type="spellStart"/>
      <w:r w:rsidRPr="00FE265A">
        <w:rPr>
          <w:lang w:eastAsia="en-GB"/>
        </w:rPr>
        <w:t>w.r.t.</w:t>
      </w:r>
      <w:proofErr w:type="spellEnd"/>
      <w:r w:rsidRPr="00FE265A">
        <w:rPr>
          <w:lang w:eastAsia="en-GB"/>
        </w:rPr>
        <w:t xml:space="preserve"> QCL-</w:t>
      </w:r>
      <w:proofErr w:type="spellStart"/>
      <w:r w:rsidRPr="00FE265A">
        <w:rPr>
          <w:lang w:eastAsia="en-GB"/>
        </w:rPr>
        <w:t>TypeD</w:t>
      </w:r>
      <w:proofErr w:type="spellEnd"/>
      <w:r w:rsidRPr="00FE265A">
        <w:rPr>
          <w:lang w:eastAsia="en-GB"/>
        </w:rPr>
        <w:t>, or the QCL information is not known to UE,</w:t>
      </w:r>
    </w:p>
    <w:p w14:paraId="2ABA6FCF" w14:textId="3449364A" w:rsidR="00E20EBE" w:rsidRDefault="003C7F36" w:rsidP="00351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Iana Siomina" w:date="2023-08-06T19:25:00Z"/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>Otherwise, UE shall be able to measure the CSI-RS for RLM without any restriction.</w:t>
      </w:r>
    </w:p>
    <w:p w14:paraId="4528F2E1" w14:textId="44C9D824" w:rsidR="002800DC" w:rsidRPr="00386027" w:rsidRDefault="00C946C4" w:rsidP="00C946C4">
      <w:pPr>
        <w:overflowPunct w:val="0"/>
        <w:autoSpaceDE w:val="0"/>
        <w:autoSpaceDN w:val="0"/>
        <w:adjustRightInd w:val="0"/>
        <w:textAlignment w:val="baseline"/>
        <w:rPr>
          <w:ins w:id="24" w:author="Iana Siomina" w:date="2023-08-06T19:32:00Z"/>
          <w:lang w:eastAsia="en-GB"/>
        </w:rPr>
      </w:pPr>
      <w:ins w:id="25" w:author="Iana Siomina" w:date="2023-08-06T19:25:00Z">
        <w:r>
          <w:rPr>
            <w:lang w:eastAsia="en-GB"/>
          </w:rPr>
          <w:t>For FR2</w:t>
        </w:r>
      </w:ins>
      <w:ins w:id="26" w:author="Iana Siomina" w:date="2023-08-06T20:03:00Z">
        <w:r w:rsidR="0026640A">
          <w:rPr>
            <w:lang w:eastAsia="en-GB"/>
          </w:rPr>
          <w:t>-1</w:t>
        </w:r>
      </w:ins>
      <w:ins w:id="27" w:author="Iana Siomina" w:date="2023-08-06T19:25:00Z">
        <w:r>
          <w:rPr>
            <w:lang w:eastAsia="en-GB"/>
          </w:rPr>
          <w:t>, ther</w:t>
        </w:r>
      </w:ins>
      <w:ins w:id="28" w:author="Iana Siomina" w:date="2023-08-06T19:26:00Z">
        <w:r>
          <w:rPr>
            <w:lang w:eastAsia="en-GB"/>
          </w:rPr>
          <w:t xml:space="preserve">e is no </w:t>
        </w:r>
        <w:r w:rsidRPr="00386027">
          <w:rPr>
            <w:lang w:eastAsia="en-GB"/>
          </w:rPr>
          <w:t xml:space="preserve">measurement restriction </w:t>
        </w:r>
      </w:ins>
      <w:ins w:id="29" w:author="Iana Siomina" w:date="2023-08-06T19:38:00Z">
        <w:r w:rsidR="004D55FE" w:rsidRPr="00386027">
          <w:rPr>
            <w:lang w:eastAsia="en-GB"/>
          </w:rPr>
          <w:t xml:space="preserve">allowed </w:t>
        </w:r>
      </w:ins>
      <w:ins w:id="30" w:author="Iana Siomina" w:date="2023-08-06T19:26:00Z">
        <w:r w:rsidRPr="00386027">
          <w:rPr>
            <w:lang w:eastAsia="en-GB"/>
          </w:rPr>
          <w:t xml:space="preserve">for UE </w:t>
        </w:r>
      </w:ins>
      <w:ins w:id="31" w:author="Iana Siomina" w:date="2023-08-06T19:36:00Z">
        <w:r w:rsidR="005415BF" w:rsidRPr="00386027">
          <w:rPr>
            <w:lang w:eastAsia="en-GB"/>
          </w:rPr>
          <w:t xml:space="preserve">supporting [TBD - </w:t>
        </w:r>
      </w:ins>
      <w:ins w:id="32" w:author="Iana Siomina" w:date="2023-08-06T19:26:00Z">
        <w:r w:rsidRPr="00386027">
          <w:rPr>
            <w:lang w:eastAsia="en-GB"/>
          </w:rPr>
          <w:t>multi-</w:t>
        </w:r>
        <w:proofErr w:type="spellStart"/>
        <w:r w:rsidRPr="00386027">
          <w:rPr>
            <w:lang w:eastAsia="en-GB"/>
          </w:rPr>
          <w:t>rx</w:t>
        </w:r>
        <w:proofErr w:type="spellEnd"/>
        <w:r w:rsidRPr="00386027">
          <w:rPr>
            <w:lang w:eastAsia="en-GB"/>
          </w:rPr>
          <w:t xml:space="preserve"> c</w:t>
        </w:r>
      </w:ins>
      <w:ins w:id="33" w:author="Iana Siomina" w:date="2023-08-06T19:36:00Z">
        <w:r w:rsidR="005415BF" w:rsidRPr="00386027">
          <w:rPr>
            <w:lang w:eastAsia="en-GB"/>
          </w:rPr>
          <w:t>apability]</w:t>
        </w:r>
      </w:ins>
      <w:ins w:id="34" w:author="Iana Siomina" w:date="2023-08-06T19:26:00Z">
        <w:r w:rsidRPr="00386027">
          <w:rPr>
            <w:lang w:eastAsia="en-GB"/>
          </w:rPr>
          <w:t xml:space="preserve">, </w:t>
        </w:r>
      </w:ins>
      <w:ins w:id="35" w:author="Iana Siomina" w:date="2023-08-08T14:12:00Z">
        <w:r w:rsidR="00240FC8">
          <w:rPr>
            <w:lang w:eastAsia="en-GB"/>
          </w:rPr>
          <w:t xml:space="preserve">and the </w:t>
        </w:r>
        <w:r w:rsidR="00240FC8" w:rsidRPr="0053283E">
          <w:rPr>
            <w:lang w:eastAsia="en-GB"/>
          </w:rPr>
          <w:t xml:space="preserve">UE is required to measure both </w:t>
        </w:r>
        <w:r w:rsidR="00240FC8">
          <w:rPr>
            <w:lang w:eastAsia="en-GB"/>
          </w:rPr>
          <w:t>the CSI-RS</w:t>
        </w:r>
        <w:r w:rsidR="00240FC8" w:rsidRPr="0053283E">
          <w:rPr>
            <w:lang w:eastAsia="en-GB"/>
          </w:rPr>
          <w:t xml:space="preserve"> for RLM and the other CSI-RS</w:t>
        </w:r>
      </w:ins>
      <w:ins w:id="36" w:author="Iana Siomina" w:date="2023-08-08T14:16:00Z">
        <w:r w:rsidR="00DC174B">
          <w:rPr>
            <w:lang w:eastAsia="en-GB"/>
          </w:rPr>
          <w:t xml:space="preserve"> or SSB </w:t>
        </w:r>
        <w:r w:rsidR="00DC174B" w:rsidRPr="00DC174B">
          <w:rPr>
            <w:lang w:eastAsia="en-GB"/>
          </w:rPr>
          <w:t>for RLM, BFD, CBD or L1-RSRP measurement</w:t>
        </w:r>
      </w:ins>
      <w:ins w:id="37" w:author="Iana Siomina" w:date="2023-08-08T14:12:00Z">
        <w:r w:rsidR="0063729D">
          <w:rPr>
            <w:lang w:eastAsia="en-GB"/>
          </w:rPr>
          <w:t>,</w:t>
        </w:r>
        <w:r w:rsidR="00240FC8" w:rsidRPr="00386027">
          <w:rPr>
            <w:lang w:eastAsia="en-GB"/>
          </w:rPr>
          <w:t xml:space="preserve"> </w:t>
        </w:r>
      </w:ins>
      <w:ins w:id="38" w:author="Iana Siomina" w:date="2023-08-06T19:38:00Z">
        <w:r w:rsidR="00A932A8" w:rsidRPr="00386027">
          <w:rPr>
            <w:lang w:eastAsia="en-GB"/>
          </w:rPr>
          <w:t>when</w:t>
        </w:r>
      </w:ins>
      <w:ins w:id="39" w:author="Iana Siomina" w:date="2023-08-06T19:26:00Z">
        <w:r w:rsidRPr="00386027">
          <w:rPr>
            <w:lang w:eastAsia="en-GB"/>
          </w:rPr>
          <w:t xml:space="preserve"> </w:t>
        </w:r>
      </w:ins>
      <w:ins w:id="40" w:author="Iana Siomina" w:date="2023-08-06T19:32:00Z">
        <w:r w:rsidR="002800DC" w:rsidRPr="00386027">
          <w:rPr>
            <w:lang w:eastAsia="en-GB"/>
          </w:rPr>
          <w:t>the following conditions are met:</w:t>
        </w:r>
      </w:ins>
    </w:p>
    <w:p w14:paraId="1E720F68" w14:textId="55BAEDCD" w:rsidR="002800DC" w:rsidRPr="00386027" w:rsidRDefault="002800DC" w:rsidP="002800D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1" w:author="Iana Siomina" w:date="2023-08-06T19:32:00Z"/>
          <w:lang w:eastAsia="en-GB"/>
        </w:rPr>
      </w:pPr>
      <w:ins w:id="42" w:author="Iana Siomina" w:date="2023-08-06T19:26:00Z">
        <w:r w:rsidRPr="00386027">
          <w:rPr>
            <w:lang w:eastAsia="en-GB"/>
          </w:rPr>
          <w:t>T</w:t>
        </w:r>
        <w:r w:rsidR="003F6C6E" w:rsidRPr="00386027">
          <w:rPr>
            <w:lang w:eastAsia="en-GB"/>
          </w:rPr>
          <w:t xml:space="preserve">he CSI-RS for RLM and </w:t>
        </w:r>
      </w:ins>
      <w:ins w:id="43" w:author="Iana Siomina" w:date="2023-08-06T19:28:00Z">
        <w:r w:rsidR="006059C1" w:rsidRPr="00386027">
          <w:rPr>
            <w:lang w:eastAsia="en-GB"/>
          </w:rPr>
          <w:t xml:space="preserve">the other </w:t>
        </w:r>
        <w:r w:rsidR="006254E0" w:rsidRPr="00386027">
          <w:rPr>
            <w:lang w:eastAsia="en-GB"/>
          </w:rPr>
          <w:t>CSI-RS or SSB in the same OFDM symbol</w:t>
        </w:r>
        <w:r w:rsidR="00F97FCD" w:rsidRPr="00386027">
          <w:rPr>
            <w:lang w:eastAsia="en-GB"/>
          </w:rPr>
          <w:t xml:space="preserve"> </w:t>
        </w:r>
      </w:ins>
      <w:ins w:id="44" w:author="Iana Siomina" w:date="2023-08-06T19:26:00Z">
        <w:r w:rsidR="00C946C4" w:rsidRPr="00386027">
          <w:rPr>
            <w:lang w:eastAsia="en-GB"/>
          </w:rPr>
          <w:t>are configured with different QCL-</w:t>
        </w:r>
        <w:proofErr w:type="spellStart"/>
        <w:r w:rsidR="00C946C4" w:rsidRPr="00386027">
          <w:rPr>
            <w:lang w:eastAsia="en-GB"/>
          </w:rPr>
          <w:t>TypeD</w:t>
        </w:r>
        <w:proofErr w:type="spellEnd"/>
        <w:r w:rsidR="00C946C4" w:rsidRPr="00386027">
          <w:rPr>
            <w:lang w:eastAsia="en-GB"/>
          </w:rPr>
          <w:t xml:space="preserve"> </w:t>
        </w:r>
      </w:ins>
      <w:ins w:id="45" w:author="Iana Siomina" w:date="2023-08-06T19:43:00Z">
        <w:r w:rsidR="00E81EB5" w:rsidRPr="00386027">
          <w:rPr>
            <w:lang w:eastAsia="en-GB"/>
          </w:rPr>
          <w:t xml:space="preserve">in the </w:t>
        </w:r>
        <w:proofErr w:type="spellStart"/>
        <w:r w:rsidR="00E81EB5" w:rsidRPr="00386027">
          <w:rPr>
            <w:lang w:eastAsia="en-GB"/>
          </w:rPr>
          <w:t>P</w:t>
        </w:r>
        <w:r w:rsidR="00E81EB5">
          <w:rPr>
            <w:lang w:eastAsia="en-GB"/>
          </w:rPr>
          <w:t>C</w:t>
        </w:r>
        <w:r w:rsidR="00E81EB5" w:rsidRPr="00386027">
          <w:rPr>
            <w:lang w:eastAsia="en-GB"/>
          </w:rPr>
          <w:t>ell</w:t>
        </w:r>
        <w:proofErr w:type="spellEnd"/>
        <w:r w:rsidR="00E81EB5" w:rsidRPr="00386027">
          <w:rPr>
            <w:lang w:eastAsia="en-GB"/>
          </w:rPr>
          <w:t xml:space="preserve"> </w:t>
        </w:r>
      </w:ins>
      <w:ins w:id="46" w:author="Iana Siomina" w:date="2023-08-06T19:26:00Z">
        <w:r w:rsidR="00C946C4" w:rsidRPr="00386027">
          <w:rPr>
            <w:lang w:eastAsia="en-GB"/>
          </w:rPr>
          <w:t xml:space="preserve">and each associated with one of the configured dual </w:t>
        </w:r>
      </w:ins>
      <w:ins w:id="47" w:author="Iana Siomina" w:date="2023-08-06T19:48:00Z">
        <w:r w:rsidR="00DA0F77">
          <w:rPr>
            <w:lang w:eastAsia="en-GB"/>
          </w:rPr>
          <w:t xml:space="preserve">active </w:t>
        </w:r>
      </w:ins>
      <w:ins w:id="48" w:author="Iana Siomina" w:date="2023-08-06T19:26:00Z">
        <w:r w:rsidR="00C946C4" w:rsidRPr="00386027">
          <w:rPr>
            <w:lang w:eastAsia="en-GB"/>
          </w:rPr>
          <w:t>TCI states</w:t>
        </w:r>
      </w:ins>
      <w:ins w:id="49" w:author="Iana Siomina" w:date="2023-08-06T19:29:00Z">
        <w:r w:rsidR="00846CA9" w:rsidRPr="00386027">
          <w:rPr>
            <w:lang w:eastAsia="en-GB"/>
          </w:rPr>
          <w:t>,</w:t>
        </w:r>
      </w:ins>
      <w:ins w:id="50" w:author="Iana Siomina" w:date="2023-08-06T19:26:00Z">
        <w:r w:rsidR="00C946C4" w:rsidRPr="00386027">
          <w:rPr>
            <w:lang w:eastAsia="en-GB"/>
          </w:rPr>
          <w:t xml:space="preserve"> while meeting the requirements in clause [TBD – TCI requirements for multi-</w:t>
        </w:r>
        <w:proofErr w:type="spellStart"/>
        <w:r w:rsidR="00C946C4" w:rsidRPr="00386027">
          <w:rPr>
            <w:lang w:eastAsia="en-GB"/>
          </w:rPr>
          <w:t>rx</w:t>
        </w:r>
        <w:proofErr w:type="spellEnd"/>
        <w:r w:rsidR="00C946C4" w:rsidRPr="00386027">
          <w:rPr>
            <w:lang w:eastAsia="en-GB"/>
          </w:rPr>
          <w:t>]</w:t>
        </w:r>
      </w:ins>
      <w:ins w:id="51" w:author="Iana Siomina" w:date="2023-08-06T19:33:00Z">
        <w:r w:rsidRPr="00386027">
          <w:rPr>
            <w:lang w:eastAsia="en-GB"/>
          </w:rPr>
          <w:t>, and</w:t>
        </w:r>
      </w:ins>
    </w:p>
    <w:p w14:paraId="3621028B" w14:textId="38F6F5C0" w:rsidR="00C946C4" w:rsidRPr="00386027" w:rsidRDefault="002800DC" w:rsidP="00C9315F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52" w:author="Iana Siomina" w:date="2023-08-06T19:33:00Z">
        <w:r w:rsidRPr="00386027">
          <w:rPr>
            <w:lang w:eastAsia="en-GB"/>
          </w:rPr>
          <w:t xml:space="preserve">CSI-RS for RLM and the other CSI-RS or SSB have the same </w:t>
        </w:r>
      </w:ins>
      <w:ins w:id="53" w:author="Iana Siomina" w:date="2023-08-06T19:34:00Z">
        <w:r w:rsidR="00452DCB" w:rsidRPr="00386027">
          <w:rPr>
            <w:lang w:eastAsia="en-GB"/>
          </w:rPr>
          <w:t xml:space="preserve">SCS or </w:t>
        </w:r>
        <w:r w:rsidR="00607927" w:rsidRPr="00386027">
          <w:rPr>
            <w:lang w:eastAsia="en-GB"/>
          </w:rPr>
          <w:t xml:space="preserve">have different SCS while the UE supports </w:t>
        </w:r>
        <w:r w:rsidR="00EB2336" w:rsidRPr="00386027">
          <w:rPr>
            <w:lang w:eastAsia="en-GB"/>
          </w:rPr>
          <w:t>[</w:t>
        </w:r>
      </w:ins>
      <w:ins w:id="54" w:author="Iana Siomina" w:date="2023-08-06T19:35:00Z">
        <w:r w:rsidR="000C211E" w:rsidRPr="00386027">
          <w:rPr>
            <w:lang w:eastAsia="en-GB"/>
          </w:rPr>
          <w:t xml:space="preserve">TBD - </w:t>
        </w:r>
        <w:r w:rsidR="00EB2336" w:rsidRPr="00386027">
          <w:rPr>
            <w:lang w:eastAsia="en-GB"/>
          </w:rPr>
          <w:t>different numerology capability</w:t>
        </w:r>
      </w:ins>
      <w:ins w:id="55" w:author="Iana Siomina" w:date="2023-08-06T19:34:00Z">
        <w:r w:rsidR="00EB2336" w:rsidRPr="00386027">
          <w:rPr>
            <w:lang w:eastAsia="en-GB"/>
          </w:rPr>
          <w:t>]</w:t>
        </w:r>
      </w:ins>
      <w:ins w:id="56" w:author="Iana Siomina" w:date="2023-08-06T19:29:00Z">
        <w:r w:rsidR="00846CA9" w:rsidRPr="00386027">
          <w:rPr>
            <w:lang w:eastAsia="en-GB"/>
          </w:rPr>
          <w:t>.</w:t>
        </w:r>
      </w:ins>
    </w:p>
    <w:p w14:paraId="67094569" w14:textId="6CDC0D58" w:rsidR="003B3862" w:rsidRPr="00A11BDB" w:rsidRDefault="00A0446C" w:rsidP="00A11BDB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  <w:r w:rsidRPr="00A11BDB">
        <w:rPr>
          <w:b/>
          <w:bCs/>
          <w:noProof/>
          <w:color w:val="4F81BD" w:themeColor="accent1"/>
          <w:sz w:val="28"/>
          <w:szCs w:val="28"/>
        </w:rPr>
        <w:t xml:space="preserve">--- </w:t>
      </w:r>
      <w:r w:rsidR="00177A63">
        <w:rPr>
          <w:b/>
          <w:bCs/>
          <w:noProof/>
          <w:color w:val="4F81BD" w:themeColor="accent1"/>
          <w:sz w:val="28"/>
          <w:szCs w:val="28"/>
        </w:rPr>
        <w:t>clauses without changes</w:t>
      </w:r>
      <w:r w:rsidR="00A11BDB" w:rsidRPr="00A11BDB">
        <w:rPr>
          <w:b/>
          <w:bCs/>
          <w:noProof/>
          <w:color w:val="4F81BD" w:themeColor="accent1"/>
          <w:sz w:val="28"/>
          <w:szCs w:val="28"/>
        </w:rPr>
        <w:t xml:space="preserve"> ---</w:t>
      </w:r>
    </w:p>
    <w:p w14:paraId="7D080D0F" w14:textId="77777777" w:rsidR="00A0446C" w:rsidRDefault="00A0446C" w:rsidP="00785B15">
      <w:pPr>
        <w:spacing w:after="0"/>
        <w:rPr>
          <w:noProof/>
        </w:rPr>
      </w:pPr>
    </w:p>
    <w:p w14:paraId="5CF6343D" w14:textId="77777777" w:rsidR="00A0446C" w:rsidRPr="00A0446C" w:rsidRDefault="00A0446C" w:rsidP="00A044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A0446C">
        <w:rPr>
          <w:rFonts w:ascii="Arial" w:hAnsi="Arial"/>
          <w:sz w:val="24"/>
          <w:lang w:eastAsia="en-GB"/>
        </w:rPr>
        <w:t>8.1.7.3</w:t>
      </w:r>
      <w:r w:rsidRPr="00A0446C">
        <w:rPr>
          <w:rFonts w:ascii="Arial" w:hAnsi="Arial"/>
          <w:sz w:val="24"/>
          <w:lang w:eastAsia="en-GB"/>
        </w:rPr>
        <w:tab/>
        <w:t>Scheduling availability of UE performing radio link monitoring on FR2</w:t>
      </w:r>
    </w:p>
    <w:p w14:paraId="6C3EE42C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0446C">
        <w:rPr>
          <w:lang w:eastAsia="zh-CN"/>
        </w:rPr>
        <w:t xml:space="preserve">The following scheduling restriction applies due to radio link monitoring on an FR2 serving </w:t>
      </w:r>
      <w:proofErr w:type="spellStart"/>
      <w:r w:rsidRPr="00A0446C">
        <w:rPr>
          <w:lang w:eastAsia="zh-CN"/>
        </w:rPr>
        <w:t>PCell</w:t>
      </w:r>
      <w:proofErr w:type="spellEnd"/>
      <w:r w:rsidRPr="00A0446C">
        <w:rPr>
          <w:lang w:eastAsia="zh-CN"/>
        </w:rPr>
        <w:t xml:space="preserve"> and/or </w:t>
      </w:r>
      <w:proofErr w:type="spellStart"/>
      <w:r w:rsidRPr="00A0446C">
        <w:rPr>
          <w:lang w:eastAsia="zh-CN"/>
        </w:rPr>
        <w:t>PSCell</w:t>
      </w:r>
      <w:proofErr w:type="spellEnd"/>
      <w:r w:rsidRPr="00A0446C">
        <w:rPr>
          <w:lang w:eastAsia="zh-CN"/>
        </w:rPr>
        <w:t>.</w:t>
      </w:r>
    </w:p>
    <w:p w14:paraId="43C45363" w14:textId="2BD99CAF" w:rsidR="00A0446C" w:rsidRDefault="00A0446C" w:rsidP="00A044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Iana Siomina" w:date="2023-08-06T20:25:00Z"/>
          <w:lang w:val="en-US" w:eastAsia="zh-CN"/>
        </w:rPr>
      </w:pPr>
      <w:r w:rsidRPr="00A0446C">
        <w:rPr>
          <w:lang w:eastAsia="zh-CN"/>
        </w:rPr>
        <w:t>-</w:t>
      </w:r>
      <w:r w:rsidRPr="00A0446C">
        <w:rPr>
          <w:lang w:eastAsia="zh-CN"/>
        </w:rPr>
        <w:tab/>
        <w:t xml:space="preserve">If the RLM-RS is CSI-RS which is type-D </w:t>
      </w:r>
      <w:proofErr w:type="spellStart"/>
      <w:r w:rsidRPr="00A0446C">
        <w:rPr>
          <w:lang w:eastAsia="zh-CN"/>
        </w:rPr>
        <w:t>QCLed</w:t>
      </w:r>
      <w:proofErr w:type="spellEnd"/>
      <w:r w:rsidRPr="00A0446C">
        <w:rPr>
          <w:lang w:eastAsia="zh-CN"/>
        </w:rPr>
        <w:t xml:space="preserve"> with active TCI state for PDCCH or PDSCH, and the CSI-RS is </w:t>
      </w:r>
      <w:r w:rsidRPr="00A0446C">
        <w:rPr>
          <w:lang w:val="en-US" w:eastAsia="zh-CN"/>
        </w:rPr>
        <w:t>not in a CSI-RS resource set with repetition ON,</w:t>
      </w:r>
      <w:ins w:id="58" w:author="Iana Siomina" w:date="2023-08-06T20:25:00Z">
        <w:r w:rsidR="00560083">
          <w:rPr>
            <w:lang w:val="en-US" w:eastAsia="zh-CN"/>
          </w:rPr>
          <w:t xml:space="preserve"> or</w:t>
        </w:r>
      </w:ins>
    </w:p>
    <w:p w14:paraId="464F367C" w14:textId="592BCFBF" w:rsidR="00560083" w:rsidRPr="00A0446C" w:rsidRDefault="00560083" w:rsidP="00A044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59" w:author="Iana Siomina" w:date="2023-08-06T20:25:00Z">
        <w:r w:rsidRPr="00FE265A">
          <w:rPr>
            <w:lang w:eastAsia="en-GB"/>
          </w:rPr>
          <w:t>-</w:t>
        </w:r>
        <w:r w:rsidRPr="00FE265A">
          <w:rPr>
            <w:lang w:eastAsia="en-GB"/>
          </w:rPr>
          <w:tab/>
          <w:t>For FR2-1, for UE supporting [TBD - multi-</w:t>
        </w:r>
        <w:proofErr w:type="spellStart"/>
        <w:r w:rsidRPr="00FE265A">
          <w:rPr>
            <w:lang w:eastAsia="en-GB"/>
          </w:rPr>
          <w:t>rx</w:t>
        </w:r>
        <w:proofErr w:type="spellEnd"/>
        <w:r w:rsidRPr="00FE265A">
          <w:rPr>
            <w:lang w:eastAsia="en-GB"/>
          </w:rPr>
          <w:t xml:space="preserve"> capability], if CSI-RS </w:t>
        </w:r>
      </w:ins>
      <w:ins w:id="60" w:author="Iana Siomina" w:date="2023-08-06T20:27:00Z">
        <w:r w:rsidR="009922D8" w:rsidRPr="00FE265A">
          <w:rPr>
            <w:lang w:eastAsia="en-GB"/>
          </w:rPr>
          <w:t xml:space="preserve">or SSB </w:t>
        </w:r>
      </w:ins>
      <w:ins w:id="61" w:author="Iana Siomina" w:date="2023-08-06T20:25:00Z">
        <w:r w:rsidRPr="00FE265A">
          <w:rPr>
            <w:lang w:eastAsia="en-GB"/>
          </w:rPr>
          <w:t>for RLM and the other CSI-RS in the same OFDM symbol are configured with different QCL-</w:t>
        </w:r>
        <w:proofErr w:type="spellStart"/>
        <w:r w:rsidRPr="00FE265A">
          <w:rPr>
            <w:lang w:eastAsia="en-GB"/>
          </w:rPr>
          <w:t>TypeD</w:t>
        </w:r>
        <w:proofErr w:type="spellEnd"/>
        <w:r w:rsidRPr="00FE265A">
          <w:rPr>
            <w:lang w:eastAsia="en-GB"/>
          </w:rPr>
          <w:t xml:space="preserve"> in the </w:t>
        </w:r>
        <w:proofErr w:type="spellStart"/>
        <w:r w:rsidRPr="00FE265A">
          <w:rPr>
            <w:lang w:eastAsia="en-GB"/>
          </w:rPr>
          <w:t>PCell</w:t>
        </w:r>
        <w:proofErr w:type="spellEnd"/>
        <w:r w:rsidRPr="00FE265A">
          <w:rPr>
            <w:lang w:eastAsia="en-GB"/>
          </w:rPr>
          <w:t xml:space="preserve"> and each associated with one of the configured dual active TCI states, while meeting the requirements in clause [TBD – TCI requirements for multi-</w:t>
        </w:r>
        <w:proofErr w:type="spellStart"/>
        <w:r w:rsidRPr="00FE265A">
          <w:rPr>
            <w:lang w:eastAsia="en-GB"/>
          </w:rPr>
          <w:t>rx</w:t>
        </w:r>
        <w:proofErr w:type="spellEnd"/>
        <w:r w:rsidRPr="00FE265A">
          <w:rPr>
            <w:lang w:eastAsia="en-GB"/>
          </w:rPr>
          <w:t>]</w:t>
        </w:r>
        <w:r w:rsidR="006B5731" w:rsidRPr="00FE265A">
          <w:rPr>
            <w:lang w:eastAsia="en-GB"/>
          </w:rPr>
          <w:t>,</w:t>
        </w:r>
      </w:ins>
    </w:p>
    <w:p w14:paraId="30C78524" w14:textId="7F7548AF" w:rsidR="005F4047" w:rsidRPr="00A0446C" w:rsidRDefault="00A0446C" w:rsidP="006B5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0446C">
        <w:rPr>
          <w:lang w:eastAsia="zh-CN"/>
        </w:rPr>
        <w:t>-</w:t>
      </w:r>
      <w:r w:rsidRPr="00A0446C">
        <w:rPr>
          <w:lang w:eastAsia="zh-CN"/>
        </w:rPr>
        <w:tab/>
      </w:r>
      <w:r w:rsidRPr="00A0446C">
        <w:rPr>
          <w:lang w:eastAsia="ja-JP"/>
        </w:rPr>
        <w:t>There are no scheduling restrictions due to radio link monitoring based on the CSI-RS.</w:t>
      </w:r>
    </w:p>
    <w:p w14:paraId="21B204C1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0446C">
        <w:rPr>
          <w:lang w:eastAsia="zh-CN"/>
        </w:rPr>
        <w:t>-</w:t>
      </w:r>
      <w:r w:rsidRPr="00A0446C">
        <w:rPr>
          <w:lang w:eastAsia="zh-CN"/>
        </w:rPr>
        <w:tab/>
        <w:t>Otherwise</w:t>
      </w:r>
    </w:p>
    <w:p w14:paraId="456D256C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A0446C">
        <w:rPr>
          <w:rFonts w:eastAsia="Malgun Gothic"/>
          <w:lang w:eastAsia="en-GB"/>
        </w:rPr>
        <w:t>-</w:t>
      </w:r>
      <w:r w:rsidRPr="00A0446C">
        <w:rPr>
          <w:rFonts w:eastAsia="Malgun Gothic"/>
          <w:lang w:eastAsia="en-GB"/>
        </w:rPr>
        <w:tab/>
        <w:t xml:space="preserve">For FR2-1 or the RLM-RS is not using </w:t>
      </w:r>
      <w:r w:rsidRPr="00A0446C">
        <w:rPr>
          <w:rFonts w:eastAsia="Malgun Gothic"/>
          <w:lang w:val="en-US" w:eastAsia="en-GB"/>
        </w:rPr>
        <w:t>480 kH</w:t>
      </w:r>
      <w:r w:rsidRPr="00A0446C">
        <w:rPr>
          <w:rFonts w:eastAsia="Malgun Gothic" w:hint="eastAsia"/>
          <w:lang w:val="en-US" w:eastAsia="zh-TW"/>
        </w:rPr>
        <w:t>z</w:t>
      </w:r>
      <w:r w:rsidRPr="00A0446C">
        <w:rPr>
          <w:rFonts w:eastAsia="Malgun Gothic"/>
          <w:lang w:val="en-US" w:eastAsia="zh-TW"/>
        </w:rPr>
        <w:t xml:space="preserve"> </w:t>
      </w:r>
      <w:r w:rsidRPr="00A0446C">
        <w:rPr>
          <w:rFonts w:eastAsia="Malgun Gothic"/>
          <w:lang w:val="en-US" w:eastAsia="en-GB"/>
        </w:rPr>
        <w:t>SCS or 960 kH</w:t>
      </w:r>
      <w:r w:rsidRPr="00A0446C">
        <w:rPr>
          <w:rFonts w:eastAsia="Malgun Gothic" w:hint="eastAsia"/>
          <w:lang w:val="en-US" w:eastAsia="zh-TW"/>
        </w:rPr>
        <w:t>z</w:t>
      </w:r>
      <w:r w:rsidRPr="00A0446C">
        <w:rPr>
          <w:rFonts w:eastAsia="Malgun Gothic"/>
          <w:lang w:val="en-US" w:eastAsia="zh-TW"/>
        </w:rPr>
        <w:t xml:space="preserve"> </w:t>
      </w:r>
      <w:r w:rsidRPr="00A0446C">
        <w:rPr>
          <w:rFonts w:eastAsia="Malgun Gothic"/>
          <w:lang w:val="en-US" w:eastAsia="en-GB"/>
        </w:rPr>
        <w:t>SCS on FR2-2</w:t>
      </w:r>
      <w:r w:rsidRPr="00A0446C">
        <w:rPr>
          <w:rFonts w:eastAsia="Malgun Gothic"/>
          <w:lang w:eastAsia="en-GB"/>
        </w:rPr>
        <w:t xml:space="preserve">, the UE is not expected to transmit PUCCH, PUSCH or </w:t>
      </w:r>
      <w:r w:rsidRPr="00A0446C">
        <w:rPr>
          <w:rFonts w:eastAsia="Malgun Gothic"/>
          <w:lang w:eastAsia="zh-CN"/>
        </w:rPr>
        <w:t>SRS</w:t>
      </w:r>
      <w:r w:rsidRPr="00A0446C">
        <w:rPr>
          <w:rFonts w:eastAsia="Malgun Gothic"/>
          <w:lang w:eastAsia="en-GB"/>
        </w:rPr>
        <w:t xml:space="preserve"> or receive PDCCH, PDSCH or </w:t>
      </w:r>
      <w:r w:rsidRPr="00A0446C">
        <w:rPr>
          <w:rFonts w:eastAsia="Malgun Gothic"/>
          <w:lang w:eastAsia="zh-CN"/>
        </w:rPr>
        <w:t>CSI-RS for tracking or CSI-RS for CQI</w:t>
      </w:r>
      <w:r w:rsidRPr="00A0446C">
        <w:rPr>
          <w:rFonts w:eastAsia="Malgun Gothic"/>
          <w:lang w:eastAsia="en-GB"/>
        </w:rPr>
        <w:t xml:space="preserve"> on RLM-RS symbols to be measured for radio link monitoring.</w:t>
      </w:r>
    </w:p>
    <w:p w14:paraId="4C73B0AF" w14:textId="77777777" w:rsidR="005A11B7" w:rsidRDefault="00A0446C" w:rsidP="005A1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A0446C">
        <w:rPr>
          <w:rFonts w:eastAsia="Malgun Gothic"/>
          <w:lang w:eastAsia="en-GB"/>
        </w:rPr>
        <w:t>-</w:t>
      </w:r>
      <w:r w:rsidRPr="00A0446C">
        <w:rPr>
          <w:rFonts w:eastAsia="Malgun Gothic"/>
          <w:lang w:eastAsia="en-GB"/>
        </w:rPr>
        <w:tab/>
        <w:t xml:space="preserve">For FR2-2 and the RLM-RS is using </w:t>
      </w:r>
      <w:r w:rsidRPr="00A0446C">
        <w:rPr>
          <w:rFonts w:eastAsia="Malgun Gothic"/>
          <w:lang w:val="en-US" w:eastAsia="en-GB"/>
        </w:rPr>
        <w:t>480 kH</w:t>
      </w:r>
      <w:r w:rsidRPr="00A0446C">
        <w:rPr>
          <w:rFonts w:eastAsia="Malgun Gothic" w:hint="eastAsia"/>
          <w:lang w:val="en-US" w:eastAsia="zh-TW"/>
        </w:rPr>
        <w:t>z</w:t>
      </w:r>
      <w:r w:rsidRPr="00A0446C">
        <w:rPr>
          <w:rFonts w:eastAsia="Malgun Gothic"/>
          <w:lang w:val="en-US" w:eastAsia="zh-TW"/>
        </w:rPr>
        <w:t xml:space="preserve"> </w:t>
      </w:r>
      <w:r w:rsidRPr="00A0446C">
        <w:rPr>
          <w:rFonts w:eastAsia="Malgun Gothic"/>
          <w:lang w:val="en-US" w:eastAsia="en-GB"/>
        </w:rPr>
        <w:t>SCS or 960 kH</w:t>
      </w:r>
      <w:r w:rsidRPr="00A0446C">
        <w:rPr>
          <w:rFonts w:eastAsia="Malgun Gothic" w:hint="eastAsia"/>
          <w:lang w:val="en-US" w:eastAsia="zh-TW"/>
        </w:rPr>
        <w:t>z</w:t>
      </w:r>
      <w:r w:rsidRPr="00A0446C">
        <w:rPr>
          <w:rFonts w:eastAsia="Malgun Gothic"/>
          <w:lang w:val="en-US" w:eastAsia="zh-TW"/>
        </w:rPr>
        <w:t xml:space="preserve"> </w:t>
      </w:r>
      <w:r w:rsidRPr="00A0446C">
        <w:rPr>
          <w:rFonts w:eastAsia="Malgun Gothic"/>
          <w:lang w:val="en-US" w:eastAsia="en-GB"/>
        </w:rPr>
        <w:t>SCS</w:t>
      </w:r>
      <w:r w:rsidRPr="00A0446C">
        <w:rPr>
          <w:rFonts w:eastAsia="Malgun Gothic"/>
          <w:lang w:eastAsia="en-GB"/>
        </w:rPr>
        <w:t xml:space="preserve">, the UE is not expected to transmit PUCCH, PUSCH or </w:t>
      </w:r>
      <w:r w:rsidRPr="00A0446C">
        <w:rPr>
          <w:rFonts w:eastAsia="Malgun Gothic"/>
          <w:lang w:eastAsia="zh-CN"/>
        </w:rPr>
        <w:t>SRS</w:t>
      </w:r>
      <w:r w:rsidRPr="00A0446C">
        <w:rPr>
          <w:rFonts w:eastAsia="Malgun Gothic"/>
          <w:lang w:eastAsia="en-GB"/>
        </w:rPr>
        <w:t xml:space="preserve"> or receive PDCCH, PDSCH or </w:t>
      </w:r>
      <w:r w:rsidRPr="00A0446C">
        <w:rPr>
          <w:rFonts w:eastAsia="Malgun Gothic"/>
          <w:lang w:eastAsia="zh-CN"/>
        </w:rPr>
        <w:t>CSI-RS for tracking or CSI-RS for CQI</w:t>
      </w:r>
      <w:r w:rsidRPr="00A0446C">
        <w:rPr>
          <w:rFonts w:eastAsia="Malgun Gothic"/>
          <w:lang w:eastAsia="en-GB"/>
        </w:rPr>
        <w:t xml:space="preserve"> on RLM-RS symbols to be measured for radio link monitoring, </w:t>
      </w:r>
      <w:r w:rsidRPr="00A0446C">
        <w:rPr>
          <w:rFonts w:eastAsia="Malgun Gothic"/>
          <w:lang w:val="en-US" w:eastAsia="en-GB"/>
        </w:rPr>
        <w:t xml:space="preserve">and on one data symbol before each </w:t>
      </w:r>
      <w:r w:rsidRPr="00A0446C">
        <w:rPr>
          <w:rFonts w:eastAsia="Malgun Gothic"/>
          <w:lang w:eastAsia="en-GB"/>
        </w:rPr>
        <w:t xml:space="preserve">RLM-RS </w:t>
      </w:r>
      <w:r w:rsidRPr="00A0446C">
        <w:rPr>
          <w:rFonts w:eastAsia="Malgun Gothic"/>
          <w:lang w:val="en-US" w:eastAsia="en-GB"/>
        </w:rPr>
        <w:t xml:space="preserve">symbol to be measured and one data symbol after each </w:t>
      </w:r>
      <w:r w:rsidRPr="00A0446C">
        <w:rPr>
          <w:rFonts w:eastAsia="Malgun Gothic"/>
          <w:lang w:eastAsia="en-GB"/>
        </w:rPr>
        <w:t xml:space="preserve">RLM-RS </w:t>
      </w:r>
      <w:r w:rsidRPr="00A0446C">
        <w:rPr>
          <w:rFonts w:eastAsia="Malgun Gothic"/>
          <w:lang w:val="en-US" w:eastAsia="en-GB"/>
        </w:rPr>
        <w:t>symbol to be measured</w:t>
      </w:r>
      <w:r w:rsidRPr="00A0446C">
        <w:rPr>
          <w:rFonts w:eastAsia="Malgun Gothic"/>
          <w:lang w:eastAsia="en-GB"/>
        </w:rPr>
        <w:t>.</w:t>
      </w:r>
    </w:p>
    <w:p w14:paraId="760EDB68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0446C">
        <w:rPr>
          <w:rFonts w:eastAsia="Malgun Gothic"/>
          <w:lang w:eastAsia="ja-JP"/>
        </w:rPr>
        <w:lastRenderedPageBreak/>
        <w:t xml:space="preserve">When intra-band carrier aggregation in FR2 is performed, the scheduling restrictions on FR2 serving </w:t>
      </w:r>
      <w:proofErr w:type="spellStart"/>
      <w:r w:rsidRPr="00A0446C">
        <w:rPr>
          <w:rFonts w:eastAsia="Malgun Gothic"/>
          <w:lang w:eastAsia="ja-JP"/>
        </w:rPr>
        <w:t>PCell</w:t>
      </w:r>
      <w:proofErr w:type="spellEnd"/>
      <w:r w:rsidRPr="00A0446C">
        <w:rPr>
          <w:rFonts w:eastAsia="Malgun Gothic"/>
          <w:lang w:eastAsia="ja-JP"/>
        </w:rPr>
        <w:t xml:space="preserve"> or </w:t>
      </w:r>
      <w:proofErr w:type="spellStart"/>
      <w:r w:rsidRPr="00A0446C">
        <w:rPr>
          <w:rFonts w:eastAsia="Malgun Gothic"/>
          <w:lang w:eastAsia="ja-JP"/>
        </w:rPr>
        <w:t>PSCell</w:t>
      </w:r>
      <w:proofErr w:type="spellEnd"/>
      <w:r w:rsidRPr="00A0446C">
        <w:rPr>
          <w:rFonts w:eastAsia="Malgun Gothic"/>
          <w:lang w:eastAsia="ja-JP"/>
        </w:rPr>
        <w:t xml:space="preserve"> </w:t>
      </w:r>
      <w:r w:rsidRPr="00A0446C">
        <w:rPr>
          <w:lang w:val="en-US" w:eastAsia="en-GB"/>
        </w:rPr>
        <w:t>applies to all serving cells</w:t>
      </w:r>
      <w:r w:rsidRPr="00A0446C">
        <w:rPr>
          <w:lang w:eastAsia="zh-CN"/>
        </w:rPr>
        <w:t xml:space="preserve"> </w:t>
      </w:r>
      <w:r w:rsidRPr="00A0446C">
        <w:rPr>
          <w:rFonts w:eastAsia="Malgun Gothic"/>
          <w:lang w:eastAsia="ja-JP"/>
        </w:rPr>
        <w:t xml:space="preserve">in the same band </w:t>
      </w:r>
      <w:r w:rsidRPr="00A0446C">
        <w:rPr>
          <w:lang w:val="en-US" w:eastAsia="en-GB"/>
        </w:rPr>
        <w:t>on the symbols</w:t>
      </w:r>
      <w:r w:rsidRPr="00A0446C">
        <w:rPr>
          <w:lang w:eastAsia="en-GB"/>
        </w:rPr>
        <w:t xml:space="preserve"> that fully or partially overlap with restricted symbols</w:t>
      </w:r>
      <w:r w:rsidRPr="00A0446C">
        <w:rPr>
          <w:rFonts w:eastAsia="Malgun Gothic"/>
          <w:lang w:eastAsia="ja-JP"/>
        </w:rPr>
        <w:t>.</w:t>
      </w:r>
    </w:p>
    <w:p w14:paraId="330425CF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62" w:name="_Hlk52204158"/>
      <w:bookmarkStart w:id="63" w:name="_Hlk18507324"/>
      <w:r w:rsidRPr="00A0446C">
        <w:rPr>
          <w:lang w:eastAsia="zh-CN"/>
        </w:rPr>
        <w:t xml:space="preserve">When inter-band carrier aggregation in FR2 is performed, there are no scheduling restrictions on FR2 serving cell(s) in the bands for the following cases, </w:t>
      </w:r>
      <w:proofErr w:type="gramStart"/>
      <w:r w:rsidRPr="00A0446C">
        <w:rPr>
          <w:lang w:eastAsia="zh-CN"/>
        </w:rPr>
        <w:t>provided that</w:t>
      </w:r>
      <w:proofErr w:type="gramEnd"/>
      <w:r w:rsidRPr="00A0446C">
        <w:rPr>
          <w:lang w:eastAsia="zh-CN"/>
        </w:rPr>
        <w:t xml:space="preserve"> UE is capable of independent beam management on this FR2 band pair:</w:t>
      </w:r>
    </w:p>
    <w:p w14:paraId="412B47F2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0446C">
        <w:rPr>
          <w:rFonts w:eastAsia="Yu Mincho" w:hint="eastAsia"/>
          <w:lang w:eastAsia="ja-JP"/>
        </w:rPr>
        <w:t>-</w:t>
      </w:r>
      <w:r w:rsidRPr="00A0446C">
        <w:rPr>
          <w:rFonts w:eastAsia="Yu Mincho"/>
          <w:lang w:eastAsia="ja-JP"/>
        </w:rPr>
        <w:tab/>
      </w:r>
      <w:r w:rsidRPr="00A0446C">
        <w:rPr>
          <w:lang w:eastAsia="zh-CN"/>
        </w:rPr>
        <w:t xml:space="preserve">when performing radio link monitoring performed on FR2 serving </w:t>
      </w:r>
      <w:proofErr w:type="spellStart"/>
      <w:r w:rsidRPr="00A0446C">
        <w:rPr>
          <w:lang w:eastAsia="zh-CN"/>
        </w:rPr>
        <w:t>PCell</w:t>
      </w:r>
      <w:proofErr w:type="spellEnd"/>
      <w:r w:rsidRPr="00A0446C">
        <w:rPr>
          <w:lang w:eastAsia="zh-CN"/>
        </w:rPr>
        <w:t xml:space="preserve"> or </w:t>
      </w:r>
      <w:proofErr w:type="spellStart"/>
      <w:r w:rsidRPr="00A0446C">
        <w:rPr>
          <w:lang w:eastAsia="zh-CN"/>
        </w:rPr>
        <w:t>PSCell</w:t>
      </w:r>
      <w:proofErr w:type="spellEnd"/>
      <w:r w:rsidRPr="00A0446C">
        <w:rPr>
          <w:lang w:eastAsia="zh-CN"/>
        </w:rPr>
        <w:t xml:space="preserve"> in different bands, </w:t>
      </w:r>
    </w:p>
    <w:p w14:paraId="3473EF46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A0446C">
        <w:rPr>
          <w:lang w:eastAsia="zh-CN"/>
        </w:rPr>
        <w:t>-</w:t>
      </w:r>
      <w:r w:rsidRPr="00A0446C">
        <w:rPr>
          <w:lang w:eastAsia="zh-CN"/>
        </w:rPr>
        <w:tab/>
        <w:t>the UE is configured with same or different numerology between SSB on one FR2 band and data on the other FR2 band.</w:t>
      </w:r>
    </w:p>
    <w:bookmarkEnd w:id="62"/>
    <w:p w14:paraId="5EAF1A88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A0446C">
        <w:rPr>
          <w:rFonts w:eastAsia="MS Mincho"/>
          <w:lang w:eastAsia="ja-JP"/>
        </w:rPr>
        <w:t>For</w:t>
      </w:r>
      <w:r w:rsidRPr="00A0446C">
        <w:rPr>
          <w:rFonts w:eastAsia="Malgun Gothic" w:hint="eastAsia"/>
          <w:lang w:eastAsia="zh-CN"/>
        </w:rPr>
        <w:t xml:space="preserve"> FR2, </w:t>
      </w:r>
      <w:r w:rsidRPr="00A0446C">
        <w:rPr>
          <w:rFonts w:eastAsia="MS Mincho"/>
          <w:lang w:eastAsia="ja-JP"/>
        </w:rPr>
        <w:t>if following conditions are met,</w:t>
      </w:r>
    </w:p>
    <w:p w14:paraId="7E99C5E5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0446C">
        <w:rPr>
          <w:rFonts w:eastAsia="Yu Mincho" w:hint="eastAsia"/>
          <w:lang w:eastAsia="ja-JP"/>
        </w:rPr>
        <w:t>-</w:t>
      </w:r>
      <w:r w:rsidRPr="00A0446C">
        <w:rPr>
          <w:rFonts w:eastAsia="Yu Mincho"/>
          <w:lang w:eastAsia="ja-JP"/>
        </w:rPr>
        <w:tab/>
      </w:r>
      <w:r w:rsidRPr="00A0446C">
        <w:rPr>
          <w:lang w:eastAsia="ja-JP"/>
        </w:rPr>
        <w:t>UE has been notified about system information update through paging,</w:t>
      </w:r>
    </w:p>
    <w:p w14:paraId="6C49D102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0446C">
        <w:rPr>
          <w:rFonts w:eastAsia="Yu Mincho" w:hint="eastAsia"/>
          <w:lang w:eastAsia="ja-JP"/>
        </w:rPr>
        <w:t>-</w:t>
      </w:r>
      <w:r w:rsidRPr="00A0446C">
        <w:rPr>
          <w:rFonts w:eastAsia="Yu Mincho"/>
          <w:lang w:eastAsia="ja-JP"/>
        </w:rPr>
        <w:tab/>
      </w:r>
      <w:r w:rsidRPr="00A0446C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66E42C71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A0446C">
        <w:rPr>
          <w:rFonts w:eastAsia="MS Mincho"/>
          <w:lang w:eastAsia="ja-JP"/>
        </w:rPr>
        <w:t xml:space="preserve">For the SSB for RLM and CORESET for RMSI scheduling multiplexing patterns 3, UE is expected to receive the PDCCH that UE monitors in the Type0-PDCCH CSS set, and the corresponding PDSCH, on SSB symbols to be measured for RLM; and </w:t>
      </w:r>
    </w:p>
    <w:p w14:paraId="68C9CD36" w14:textId="3F782CC9" w:rsidR="001E41F3" w:rsidRDefault="00A0446C" w:rsidP="007B19CB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A0446C">
        <w:rPr>
          <w:rFonts w:eastAsia="MS Mincho"/>
          <w:lang w:eastAsia="ja-JP"/>
        </w:rPr>
        <w:t>For the SSB for RLM and CORESET for RMSI scheduling multiplexing patterns 2, UE is expected to receive PDSCH that corresponds to the PDCCH that UE monitors in the Type0-PDCCH CSS set, on SSB symbols to be measured for RLM.</w:t>
      </w:r>
      <w:bookmarkEnd w:id="63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18E4F" w14:textId="77777777" w:rsidR="008D46A6" w:rsidRDefault="008D46A6">
      <w:r>
        <w:separator/>
      </w:r>
    </w:p>
  </w:endnote>
  <w:endnote w:type="continuationSeparator" w:id="0">
    <w:p w14:paraId="024076B7" w14:textId="77777777" w:rsidR="008D46A6" w:rsidRDefault="008D4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2FE40" w14:textId="77777777" w:rsidR="008D46A6" w:rsidRDefault="008D46A6">
      <w:r>
        <w:separator/>
      </w:r>
    </w:p>
  </w:footnote>
  <w:footnote w:type="continuationSeparator" w:id="0">
    <w:p w14:paraId="04FE0ECF" w14:textId="77777777" w:rsidR="008D46A6" w:rsidRDefault="008D4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024604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ana Siomina">
    <w15:presenceInfo w15:providerId="AD" w15:userId="S::iana.siomina@ericsson.com::b96395c4-5ca1-4aa3-902a-705de9959e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67"/>
    <w:rsid w:val="000324A9"/>
    <w:rsid w:val="00032C89"/>
    <w:rsid w:val="00044611"/>
    <w:rsid w:val="00045557"/>
    <w:rsid w:val="00097DCB"/>
    <w:rsid w:val="000A6394"/>
    <w:rsid w:val="000A65C1"/>
    <w:rsid w:val="000B19BB"/>
    <w:rsid w:val="000B7FED"/>
    <w:rsid w:val="000C038A"/>
    <w:rsid w:val="000C211E"/>
    <w:rsid w:val="000C6598"/>
    <w:rsid w:val="000D44B3"/>
    <w:rsid w:val="000E43FB"/>
    <w:rsid w:val="000F646F"/>
    <w:rsid w:val="00110A7D"/>
    <w:rsid w:val="00136BF3"/>
    <w:rsid w:val="00145D43"/>
    <w:rsid w:val="001529FA"/>
    <w:rsid w:val="00177A63"/>
    <w:rsid w:val="00184F9A"/>
    <w:rsid w:val="00192C46"/>
    <w:rsid w:val="001A08B3"/>
    <w:rsid w:val="001A2CA0"/>
    <w:rsid w:val="001A7B60"/>
    <w:rsid w:val="001B52F0"/>
    <w:rsid w:val="001B7A65"/>
    <w:rsid w:val="001E41F3"/>
    <w:rsid w:val="001E7ED6"/>
    <w:rsid w:val="001F5DC7"/>
    <w:rsid w:val="002120AA"/>
    <w:rsid w:val="002245F4"/>
    <w:rsid w:val="00233AD0"/>
    <w:rsid w:val="002404D9"/>
    <w:rsid w:val="00240FC8"/>
    <w:rsid w:val="002551AE"/>
    <w:rsid w:val="0026004D"/>
    <w:rsid w:val="002640DD"/>
    <w:rsid w:val="0026640A"/>
    <w:rsid w:val="00275D12"/>
    <w:rsid w:val="002800DC"/>
    <w:rsid w:val="00284FEB"/>
    <w:rsid w:val="002860C4"/>
    <w:rsid w:val="002948AC"/>
    <w:rsid w:val="002B3A62"/>
    <w:rsid w:val="002B5741"/>
    <w:rsid w:val="002E472E"/>
    <w:rsid w:val="00305409"/>
    <w:rsid w:val="003441ED"/>
    <w:rsid w:val="00351C30"/>
    <w:rsid w:val="003609EF"/>
    <w:rsid w:val="0036231A"/>
    <w:rsid w:val="0036654E"/>
    <w:rsid w:val="00370724"/>
    <w:rsid w:val="00374DD4"/>
    <w:rsid w:val="00386027"/>
    <w:rsid w:val="00390513"/>
    <w:rsid w:val="00397B6C"/>
    <w:rsid w:val="003B3862"/>
    <w:rsid w:val="003C7F36"/>
    <w:rsid w:val="003E1A36"/>
    <w:rsid w:val="003E5F2D"/>
    <w:rsid w:val="003F6C6E"/>
    <w:rsid w:val="00410353"/>
    <w:rsid w:val="00410371"/>
    <w:rsid w:val="0041530B"/>
    <w:rsid w:val="004242F1"/>
    <w:rsid w:val="004319AB"/>
    <w:rsid w:val="00452DCB"/>
    <w:rsid w:val="004622A4"/>
    <w:rsid w:val="00466045"/>
    <w:rsid w:val="0047146F"/>
    <w:rsid w:val="004A1632"/>
    <w:rsid w:val="004A1CBB"/>
    <w:rsid w:val="004A46DE"/>
    <w:rsid w:val="004B60DC"/>
    <w:rsid w:val="004B75B7"/>
    <w:rsid w:val="004D55FE"/>
    <w:rsid w:val="004E1BF3"/>
    <w:rsid w:val="004F5BDD"/>
    <w:rsid w:val="0051580D"/>
    <w:rsid w:val="005241E3"/>
    <w:rsid w:val="0053283E"/>
    <w:rsid w:val="0053594F"/>
    <w:rsid w:val="005415BF"/>
    <w:rsid w:val="00547111"/>
    <w:rsid w:val="0055348A"/>
    <w:rsid w:val="00560083"/>
    <w:rsid w:val="0056423B"/>
    <w:rsid w:val="00581A9D"/>
    <w:rsid w:val="00582735"/>
    <w:rsid w:val="00586639"/>
    <w:rsid w:val="00586C92"/>
    <w:rsid w:val="005926E3"/>
    <w:rsid w:val="00592D74"/>
    <w:rsid w:val="005A0133"/>
    <w:rsid w:val="005A11B7"/>
    <w:rsid w:val="005E1848"/>
    <w:rsid w:val="005E2C44"/>
    <w:rsid w:val="005F4047"/>
    <w:rsid w:val="006059C1"/>
    <w:rsid w:val="00607927"/>
    <w:rsid w:val="00621188"/>
    <w:rsid w:val="006254E0"/>
    <w:rsid w:val="006257ED"/>
    <w:rsid w:val="006262F7"/>
    <w:rsid w:val="00633BC9"/>
    <w:rsid w:val="0063729D"/>
    <w:rsid w:val="00656F93"/>
    <w:rsid w:val="00665C47"/>
    <w:rsid w:val="0067707F"/>
    <w:rsid w:val="006822D6"/>
    <w:rsid w:val="006850AD"/>
    <w:rsid w:val="00695808"/>
    <w:rsid w:val="006B0523"/>
    <w:rsid w:val="006B46FB"/>
    <w:rsid w:val="006B5731"/>
    <w:rsid w:val="006D1CA1"/>
    <w:rsid w:val="006E21FB"/>
    <w:rsid w:val="006F6036"/>
    <w:rsid w:val="00713433"/>
    <w:rsid w:val="007176FF"/>
    <w:rsid w:val="00782DE6"/>
    <w:rsid w:val="00785B15"/>
    <w:rsid w:val="00792342"/>
    <w:rsid w:val="007977A8"/>
    <w:rsid w:val="007B19CB"/>
    <w:rsid w:val="007B512A"/>
    <w:rsid w:val="007B5ABF"/>
    <w:rsid w:val="007C2097"/>
    <w:rsid w:val="007D6A07"/>
    <w:rsid w:val="007F7259"/>
    <w:rsid w:val="008040A8"/>
    <w:rsid w:val="008279FA"/>
    <w:rsid w:val="00846CA9"/>
    <w:rsid w:val="008626E7"/>
    <w:rsid w:val="00867338"/>
    <w:rsid w:val="00870EE7"/>
    <w:rsid w:val="008863B9"/>
    <w:rsid w:val="008A45A6"/>
    <w:rsid w:val="008B07C7"/>
    <w:rsid w:val="008C06BB"/>
    <w:rsid w:val="008C555F"/>
    <w:rsid w:val="008D28B0"/>
    <w:rsid w:val="008D46A6"/>
    <w:rsid w:val="008F3789"/>
    <w:rsid w:val="008F5361"/>
    <w:rsid w:val="008F6832"/>
    <w:rsid w:val="008F686C"/>
    <w:rsid w:val="00913CDF"/>
    <w:rsid w:val="009148DE"/>
    <w:rsid w:val="00931409"/>
    <w:rsid w:val="00941E30"/>
    <w:rsid w:val="0095297A"/>
    <w:rsid w:val="00962068"/>
    <w:rsid w:val="009777D9"/>
    <w:rsid w:val="00991B88"/>
    <w:rsid w:val="009922D8"/>
    <w:rsid w:val="00992612"/>
    <w:rsid w:val="009A5753"/>
    <w:rsid w:val="009A579D"/>
    <w:rsid w:val="009E3297"/>
    <w:rsid w:val="009F734F"/>
    <w:rsid w:val="00A0446C"/>
    <w:rsid w:val="00A11BDB"/>
    <w:rsid w:val="00A246B6"/>
    <w:rsid w:val="00A42CCA"/>
    <w:rsid w:val="00A46BF7"/>
    <w:rsid w:val="00A47E70"/>
    <w:rsid w:val="00A50CF0"/>
    <w:rsid w:val="00A71AD2"/>
    <w:rsid w:val="00A7671C"/>
    <w:rsid w:val="00A932A8"/>
    <w:rsid w:val="00AA2CBC"/>
    <w:rsid w:val="00AC5820"/>
    <w:rsid w:val="00AD0C4E"/>
    <w:rsid w:val="00AD1CD8"/>
    <w:rsid w:val="00AE0937"/>
    <w:rsid w:val="00AF094A"/>
    <w:rsid w:val="00AF78D7"/>
    <w:rsid w:val="00B22EEC"/>
    <w:rsid w:val="00B258BB"/>
    <w:rsid w:val="00B40139"/>
    <w:rsid w:val="00B4241C"/>
    <w:rsid w:val="00B45171"/>
    <w:rsid w:val="00B67B97"/>
    <w:rsid w:val="00B908B8"/>
    <w:rsid w:val="00B968C8"/>
    <w:rsid w:val="00BA3EC5"/>
    <w:rsid w:val="00BA51D9"/>
    <w:rsid w:val="00BB19A0"/>
    <w:rsid w:val="00BB5DFC"/>
    <w:rsid w:val="00BB7464"/>
    <w:rsid w:val="00BD279D"/>
    <w:rsid w:val="00BD6BB8"/>
    <w:rsid w:val="00BE4D81"/>
    <w:rsid w:val="00BE663F"/>
    <w:rsid w:val="00BF07DC"/>
    <w:rsid w:val="00C15D0E"/>
    <w:rsid w:val="00C2600E"/>
    <w:rsid w:val="00C52AC2"/>
    <w:rsid w:val="00C557B6"/>
    <w:rsid w:val="00C61AB7"/>
    <w:rsid w:val="00C66BA2"/>
    <w:rsid w:val="00C719C9"/>
    <w:rsid w:val="00C738C2"/>
    <w:rsid w:val="00C9315F"/>
    <w:rsid w:val="00C946C4"/>
    <w:rsid w:val="00C95985"/>
    <w:rsid w:val="00C977ED"/>
    <w:rsid w:val="00CC5026"/>
    <w:rsid w:val="00CC68D0"/>
    <w:rsid w:val="00D03F9A"/>
    <w:rsid w:val="00D06D51"/>
    <w:rsid w:val="00D12B78"/>
    <w:rsid w:val="00D24991"/>
    <w:rsid w:val="00D26DF3"/>
    <w:rsid w:val="00D50255"/>
    <w:rsid w:val="00D5136B"/>
    <w:rsid w:val="00D519AF"/>
    <w:rsid w:val="00D5784B"/>
    <w:rsid w:val="00D66520"/>
    <w:rsid w:val="00D7026F"/>
    <w:rsid w:val="00D93875"/>
    <w:rsid w:val="00DA0F77"/>
    <w:rsid w:val="00DC174B"/>
    <w:rsid w:val="00DC30CA"/>
    <w:rsid w:val="00DC47F6"/>
    <w:rsid w:val="00DE34CF"/>
    <w:rsid w:val="00E0037C"/>
    <w:rsid w:val="00E0515E"/>
    <w:rsid w:val="00E13F3D"/>
    <w:rsid w:val="00E1616F"/>
    <w:rsid w:val="00E20EBE"/>
    <w:rsid w:val="00E34898"/>
    <w:rsid w:val="00E45DDD"/>
    <w:rsid w:val="00E473DE"/>
    <w:rsid w:val="00E50AF2"/>
    <w:rsid w:val="00E73681"/>
    <w:rsid w:val="00E81EB5"/>
    <w:rsid w:val="00EB09B7"/>
    <w:rsid w:val="00EB2336"/>
    <w:rsid w:val="00ED5773"/>
    <w:rsid w:val="00EE7D7C"/>
    <w:rsid w:val="00EF62B1"/>
    <w:rsid w:val="00F012F8"/>
    <w:rsid w:val="00F25D98"/>
    <w:rsid w:val="00F300FB"/>
    <w:rsid w:val="00F30131"/>
    <w:rsid w:val="00F66382"/>
    <w:rsid w:val="00F97FCD"/>
    <w:rsid w:val="00FA4F34"/>
    <w:rsid w:val="00FB6386"/>
    <w:rsid w:val="00FC7FF4"/>
    <w:rsid w:val="00FE265A"/>
    <w:rsid w:val="00FF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1035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2068"/>
    <w:pPr>
      <w:ind w:left="720"/>
      <w:contextualSpacing/>
    </w:pPr>
  </w:style>
  <w:style w:type="character" w:customStyle="1" w:styleId="B1Char">
    <w:name w:val="B1 Char"/>
    <w:link w:val="B1"/>
    <w:qFormat/>
    <w:rsid w:val="00E45D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4</Pages>
  <Words>1811</Words>
  <Characters>9053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175</cp:revision>
  <cp:lastPrinted>1899-12-31T23:00:00Z</cp:lastPrinted>
  <dcterms:created xsi:type="dcterms:W3CDTF">2020-02-03T08:32:00Z</dcterms:created>
  <dcterms:modified xsi:type="dcterms:W3CDTF">2023-08-11T15:13:00Z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